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B7AD6" w14:textId="338BD150" w:rsidR="004B0E26" w:rsidRDefault="004B0E26" w:rsidP="004B0E26">
      <w:pPr>
        <w:pStyle w:val="CRCoverPage"/>
        <w:tabs>
          <w:tab w:val="right" w:pos="9639"/>
        </w:tabs>
        <w:spacing w:after="0"/>
        <w:rPr>
          <w:b/>
          <w:i/>
          <w:noProof/>
          <w:sz w:val="28"/>
        </w:rPr>
      </w:pPr>
      <w:bookmarkStart w:id="0" w:name="_Toc36025259"/>
      <w:bookmarkStart w:id="1" w:name="_Toc44516347"/>
      <w:bookmarkStart w:id="2" w:name="_Toc45272666"/>
      <w:bookmarkStart w:id="3" w:name="_Toc51754661"/>
      <w:bookmarkStart w:id="4" w:name="_Toc162446328"/>
      <w:bookmarkStart w:id="5" w:name="historyclause"/>
      <w:r>
        <w:rPr>
          <w:b/>
          <w:noProof/>
          <w:sz w:val="24"/>
        </w:rPr>
        <w:t>3GPP TSG-SA5 Meeting #155</w:t>
      </w:r>
      <w:r>
        <w:rPr>
          <w:b/>
          <w:i/>
          <w:noProof/>
          <w:sz w:val="24"/>
        </w:rPr>
        <w:t xml:space="preserve"> </w:t>
      </w:r>
      <w:r>
        <w:rPr>
          <w:b/>
          <w:i/>
          <w:noProof/>
          <w:sz w:val="28"/>
        </w:rPr>
        <w:tab/>
        <w:t>S5-24</w:t>
      </w:r>
      <w:r w:rsidR="00CC6F49">
        <w:rPr>
          <w:b/>
          <w:i/>
          <w:noProof/>
          <w:sz w:val="28"/>
        </w:rPr>
        <w:t>3353</w:t>
      </w:r>
    </w:p>
    <w:p w14:paraId="18E4387D" w14:textId="77777777" w:rsidR="004B0E26" w:rsidRPr="005D6EAF" w:rsidRDefault="004B0E26" w:rsidP="004B0E26">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26" w14:paraId="72F6C74B" w14:textId="77777777" w:rsidTr="00C961A5">
        <w:tc>
          <w:tcPr>
            <w:tcW w:w="9641" w:type="dxa"/>
            <w:gridSpan w:val="9"/>
            <w:tcBorders>
              <w:top w:val="single" w:sz="4" w:space="0" w:color="auto"/>
              <w:left w:val="single" w:sz="4" w:space="0" w:color="auto"/>
              <w:right w:val="single" w:sz="4" w:space="0" w:color="auto"/>
            </w:tcBorders>
          </w:tcPr>
          <w:p w14:paraId="0657D799" w14:textId="77777777" w:rsidR="004B0E26" w:rsidRDefault="004B0E26" w:rsidP="00C961A5">
            <w:pPr>
              <w:pStyle w:val="CRCoverPage"/>
              <w:spacing w:after="0"/>
              <w:jc w:val="right"/>
              <w:rPr>
                <w:i/>
                <w:noProof/>
              </w:rPr>
            </w:pPr>
            <w:r>
              <w:rPr>
                <w:i/>
                <w:noProof/>
                <w:sz w:val="14"/>
              </w:rPr>
              <w:t>CR-Form-v12.1</w:t>
            </w:r>
          </w:p>
        </w:tc>
      </w:tr>
      <w:tr w:rsidR="004B0E26" w14:paraId="79D8533F" w14:textId="77777777" w:rsidTr="00C961A5">
        <w:tc>
          <w:tcPr>
            <w:tcW w:w="9641" w:type="dxa"/>
            <w:gridSpan w:val="9"/>
            <w:tcBorders>
              <w:left w:val="single" w:sz="4" w:space="0" w:color="auto"/>
              <w:right w:val="single" w:sz="4" w:space="0" w:color="auto"/>
            </w:tcBorders>
          </w:tcPr>
          <w:p w14:paraId="004889BA" w14:textId="77777777" w:rsidR="004B0E26" w:rsidRDefault="004B0E26" w:rsidP="00C961A5">
            <w:pPr>
              <w:pStyle w:val="CRCoverPage"/>
              <w:spacing w:after="0"/>
              <w:jc w:val="center"/>
              <w:rPr>
                <w:noProof/>
              </w:rPr>
            </w:pPr>
            <w:r>
              <w:rPr>
                <w:b/>
                <w:noProof/>
                <w:sz w:val="32"/>
              </w:rPr>
              <w:t>CHANGE REQUEST</w:t>
            </w:r>
          </w:p>
        </w:tc>
      </w:tr>
      <w:tr w:rsidR="004B0E26" w14:paraId="150C1FAF" w14:textId="77777777" w:rsidTr="00C961A5">
        <w:tc>
          <w:tcPr>
            <w:tcW w:w="9641" w:type="dxa"/>
            <w:gridSpan w:val="9"/>
            <w:tcBorders>
              <w:left w:val="single" w:sz="4" w:space="0" w:color="auto"/>
              <w:right w:val="single" w:sz="4" w:space="0" w:color="auto"/>
            </w:tcBorders>
          </w:tcPr>
          <w:p w14:paraId="7AFE9E4E" w14:textId="77777777" w:rsidR="004B0E26" w:rsidRDefault="004B0E26" w:rsidP="00C961A5">
            <w:pPr>
              <w:pStyle w:val="CRCoverPage"/>
              <w:spacing w:after="0"/>
              <w:rPr>
                <w:noProof/>
                <w:sz w:val="8"/>
                <w:szCs w:val="8"/>
              </w:rPr>
            </w:pPr>
          </w:p>
        </w:tc>
      </w:tr>
      <w:tr w:rsidR="004B0E26" w14:paraId="52477E67" w14:textId="77777777" w:rsidTr="00C961A5">
        <w:tc>
          <w:tcPr>
            <w:tcW w:w="142" w:type="dxa"/>
            <w:tcBorders>
              <w:left w:val="single" w:sz="4" w:space="0" w:color="auto"/>
            </w:tcBorders>
          </w:tcPr>
          <w:p w14:paraId="0D282E1B" w14:textId="77777777" w:rsidR="004B0E26" w:rsidRDefault="004B0E26" w:rsidP="00C961A5">
            <w:pPr>
              <w:pStyle w:val="CRCoverPage"/>
              <w:spacing w:after="0"/>
              <w:jc w:val="right"/>
              <w:rPr>
                <w:noProof/>
              </w:rPr>
            </w:pPr>
          </w:p>
        </w:tc>
        <w:tc>
          <w:tcPr>
            <w:tcW w:w="1559" w:type="dxa"/>
            <w:shd w:val="pct30" w:color="FFFF00" w:fill="auto"/>
          </w:tcPr>
          <w:p w14:paraId="597D77C1" w14:textId="4F491DE8" w:rsidR="004B0E26" w:rsidRPr="00410371" w:rsidRDefault="00CC6F49" w:rsidP="00C961A5">
            <w:pPr>
              <w:pStyle w:val="CRCoverPage"/>
              <w:spacing w:after="0"/>
              <w:jc w:val="right"/>
              <w:rPr>
                <w:b/>
                <w:noProof/>
                <w:sz w:val="28"/>
              </w:rPr>
            </w:pPr>
            <w:r>
              <w:fldChar w:fldCharType="begin"/>
            </w:r>
            <w:r>
              <w:instrText xml:space="preserve"> DOCPROPERTY  Spec#  \* MERGEFORMAT </w:instrText>
            </w:r>
            <w:r>
              <w:fldChar w:fldCharType="separate"/>
            </w:r>
            <w:r w:rsidR="004B0E26">
              <w:rPr>
                <w:b/>
                <w:noProof/>
                <w:sz w:val="28"/>
              </w:rPr>
              <w:t>28.622</w:t>
            </w:r>
            <w:r>
              <w:rPr>
                <w:b/>
                <w:noProof/>
                <w:sz w:val="28"/>
              </w:rPr>
              <w:fldChar w:fldCharType="end"/>
            </w:r>
          </w:p>
        </w:tc>
        <w:tc>
          <w:tcPr>
            <w:tcW w:w="709" w:type="dxa"/>
          </w:tcPr>
          <w:p w14:paraId="3D681EED" w14:textId="77777777" w:rsidR="004B0E26" w:rsidRDefault="004B0E26" w:rsidP="00C961A5">
            <w:pPr>
              <w:pStyle w:val="CRCoverPage"/>
              <w:spacing w:after="0"/>
              <w:jc w:val="center"/>
              <w:rPr>
                <w:noProof/>
              </w:rPr>
            </w:pPr>
            <w:r>
              <w:rPr>
                <w:b/>
                <w:noProof/>
                <w:sz w:val="28"/>
              </w:rPr>
              <w:t>CR</w:t>
            </w:r>
          </w:p>
        </w:tc>
        <w:tc>
          <w:tcPr>
            <w:tcW w:w="1276" w:type="dxa"/>
            <w:shd w:val="pct30" w:color="FFFF00" w:fill="auto"/>
          </w:tcPr>
          <w:p w14:paraId="5E772E95" w14:textId="242714D6" w:rsidR="004B0E26" w:rsidRPr="00410371" w:rsidRDefault="00CC6F49" w:rsidP="00C961A5">
            <w:pPr>
              <w:pStyle w:val="CRCoverPage"/>
              <w:spacing w:after="0"/>
              <w:rPr>
                <w:noProof/>
              </w:rPr>
            </w:pPr>
            <w:r>
              <w:fldChar w:fldCharType="begin"/>
            </w:r>
            <w:r>
              <w:instrText xml:space="preserve"> DOCPROPERTY  Cr#  \* MERGEFORMAT </w:instrText>
            </w:r>
            <w:r>
              <w:fldChar w:fldCharType="separate"/>
            </w:r>
            <w:r w:rsidR="00EE1B04">
              <w:rPr>
                <w:b/>
                <w:noProof/>
                <w:sz w:val="28"/>
              </w:rPr>
              <w:t>0383</w:t>
            </w:r>
            <w:r>
              <w:rPr>
                <w:b/>
                <w:noProof/>
                <w:sz w:val="28"/>
              </w:rPr>
              <w:fldChar w:fldCharType="end"/>
            </w:r>
          </w:p>
        </w:tc>
        <w:tc>
          <w:tcPr>
            <w:tcW w:w="709" w:type="dxa"/>
          </w:tcPr>
          <w:p w14:paraId="1D42E4B8" w14:textId="77777777" w:rsidR="004B0E26" w:rsidRDefault="004B0E2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2A4D3179" w14:textId="5D283C9B" w:rsidR="004B0E26" w:rsidRPr="00410371" w:rsidRDefault="00F2546A" w:rsidP="00C961A5">
            <w:pPr>
              <w:pStyle w:val="CRCoverPage"/>
              <w:spacing w:after="0"/>
              <w:jc w:val="center"/>
              <w:rPr>
                <w:b/>
                <w:noProof/>
              </w:rPr>
            </w:pPr>
            <w:r>
              <w:rPr>
                <w:b/>
                <w:noProof/>
                <w:sz w:val="28"/>
              </w:rPr>
              <w:t>1</w:t>
            </w:r>
          </w:p>
        </w:tc>
        <w:tc>
          <w:tcPr>
            <w:tcW w:w="2410" w:type="dxa"/>
          </w:tcPr>
          <w:p w14:paraId="6E6FC57F" w14:textId="77777777" w:rsidR="004B0E26" w:rsidRDefault="004B0E2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9179" w14:textId="01F81134" w:rsidR="004B0E26" w:rsidRPr="00410371" w:rsidRDefault="00CC6F49" w:rsidP="00C961A5">
            <w:pPr>
              <w:pStyle w:val="CRCoverPage"/>
              <w:spacing w:after="0"/>
              <w:jc w:val="center"/>
              <w:rPr>
                <w:noProof/>
                <w:sz w:val="28"/>
              </w:rPr>
            </w:pPr>
            <w:r>
              <w:fldChar w:fldCharType="begin"/>
            </w:r>
            <w:r>
              <w:instrText xml:space="preserve"> DOCPROPERTY  Version  \* MERGEFORMAT </w:instrText>
            </w:r>
            <w:r>
              <w:fldChar w:fldCharType="separate"/>
            </w:r>
            <w:r w:rsidR="004B0E26">
              <w:rPr>
                <w:b/>
                <w:noProof/>
                <w:sz w:val="28"/>
              </w:rPr>
              <w:t>18.6.0</w:t>
            </w:r>
            <w:r>
              <w:rPr>
                <w:b/>
                <w:noProof/>
                <w:sz w:val="28"/>
              </w:rPr>
              <w:fldChar w:fldCharType="end"/>
            </w:r>
          </w:p>
        </w:tc>
        <w:tc>
          <w:tcPr>
            <w:tcW w:w="143" w:type="dxa"/>
            <w:tcBorders>
              <w:right w:val="single" w:sz="4" w:space="0" w:color="auto"/>
            </w:tcBorders>
          </w:tcPr>
          <w:p w14:paraId="6AF19E01" w14:textId="77777777" w:rsidR="004B0E26" w:rsidRDefault="004B0E26" w:rsidP="00C961A5">
            <w:pPr>
              <w:pStyle w:val="CRCoverPage"/>
              <w:spacing w:after="0"/>
              <w:rPr>
                <w:noProof/>
              </w:rPr>
            </w:pPr>
          </w:p>
        </w:tc>
      </w:tr>
      <w:tr w:rsidR="004B0E26" w14:paraId="0E018A22" w14:textId="77777777" w:rsidTr="00C961A5">
        <w:tc>
          <w:tcPr>
            <w:tcW w:w="9641" w:type="dxa"/>
            <w:gridSpan w:val="9"/>
            <w:tcBorders>
              <w:left w:val="single" w:sz="4" w:space="0" w:color="auto"/>
              <w:right w:val="single" w:sz="4" w:space="0" w:color="auto"/>
            </w:tcBorders>
          </w:tcPr>
          <w:p w14:paraId="1BC920F1" w14:textId="77777777" w:rsidR="004B0E26" w:rsidRDefault="004B0E26" w:rsidP="00C961A5">
            <w:pPr>
              <w:pStyle w:val="CRCoverPage"/>
              <w:spacing w:after="0"/>
              <w:rPr>
                <w:noProof/>
              </w:rPr>
            </w:pPr>
          </w:p>
        </w:tc>
      </w:tr>
      <w:tr w:rsidR="004B0E26" w14:paraId="2AC607BE" w14:textId="77777777" w:rsidTr="00C961A5">
        <w:tc>
          <w:tcPr>
            <w:tcW w:w="9641" w:type="dxa"/>
            <w:gridSpan w:val="9"/>
            <w:tcBorders>
              <w:top w:val="single" w:sz="4" w:space="0" w:color="auto"/>
            </w:tcBorders>
          </w:tcPr>
          <w:p w14:paraId="6C1CDFE3" w14:textId="77777777" w:rsidR="004B0E26" w:rsidRPr="00F25D98" w:rsidRDefault="004B0E2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E26" w14:paraId="1CD53B07" w14:textId="77777777" w:rsidTr="00C961A5">
        <w:tc>
          <w:tcPr>
            <w:tcW w:w="9641" w:type="dxa"/>
            <w:gridSpan w:val="9"/>
          </w:tcPr>
          <w:p w14:paraId="0A23DCAB" w14:textId="77777777" w:rsidR="004B0E26" w:rsidRDefault="004B0E26" w:rsidP="00C961A5">
            <w:pPr>
              <w:pStyle w:val="CRCoverPage"/>
              <w:spacing w:after="0"/>
              <w:rPr>
                <w:noProof/>
                <w:sz w:val="8"/>
                <w:szCs w:val="8"/>
              </w:rPr>
            </w:pPr>
          </w:p>
        </w:tc>
      </w:tr>
    </w:tbl>
    <w:p w14:paraId="3B464A25" w14:textId="77777777" w:rsidR="004B0E26" w:rsidRDefault="004B0E26" w:rsidP="004B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26" w14:paraId="06A94964" w14:textId="77777777" w:rsidTr="00C961A5">
        <w:tc>
          <w:tcPr>
            <w:tcW w:w="2835" w:type="dxa"/>
          </w:tcPr>
          <w:p w14:paraId="129735AD" w14:textId="77777777" w:rsidR="004B0E26" w:rsidRDefault="004B0E26" w:rsidP="00C961A5">
            <w:pPr>
              <w:pStyle w:val="CRCoverPage"/>
              <w:tabs>
                <w:tab w:val="right" w:pos="2751"/>
              </w:tabs>
              <w:spacing w:after="0"/>
              <w:rPr>
                <w:b/>
                <w:i/>
                <w:noProof/>
              </w:rPr>
            </w:pPr>
            <w:r>
              <w:rPr>
                <w:b/>
                <w:i/>
                <w:noProof/>
              </w:rPr>
              <w:t>Proposed change affects:</w:t>
            </w:r>
          </w:p>
        </w:tc>
        <w:tc>
          <w:tcPr>
            <w:tcW w:w="1418" w:type="dxa"/>
          </w:tcPr>
          <w:p w14:paraId="4DF2E538" w14:textId="77777777" w:rsidR="004B0E26" w:rsidRDefault="004B0E2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7819" w14:textId="77777777" w:rsidR="004B0E26" w:rsidRDefault="004B0E26" w:rsidP="00C961A5">
            <w:pPr>
              <w:pStyle w:val="CRCoverPage"/>
              <w:spacing w:after="0"/>
              <w:jc w:val="center"/>
              <w:rPr>
                <w:b/>
                <w:caps/>
                <w:noProof/>
              </w:rPr>
            </w:pPr>
          </w:p>
        </w:tc>
        <w:tc>
          <w:tcPr>
            <w:tcW w:w="709" w:type="dxa"/>
            <w:tcBorders>
              <w:left w:val="single" w:sz="4" w:space="0" w:color="auto"/>
            </w:tcBorders>
          </w:tcPr>
          <w:p w14:paraId="7C1C405A" w14:textId="77777777" w:rsidR="004B0E26" w:rsidRDefault="004B0E2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DC4D7" w14:textId="77777777" w:rsidR="004B0E26" w:rsidRDefault="004B0E26" w:rsidP="00C961A5">
            <w:pPr>
              <w:pStyle w:val="CRCoverPage"/>
              <w:spacing w:after="0"/>
              <w:jc w:val="center"/>
              <w:rPr>
                <w:b/>
                <w:caps/>
                <w:noProof/>
              </w:rPr>
            </w:pPr>
          </w:p>
        </w:tc>
        <w:tc>
          <w:tcPr>
            <w:tcW w:w="2126" w:type="dxa"/>
          </w:tcPr>
          <w:p w14:paraId="70D54797" w14:textId="77777777" w:rsidR="004B0E26" w:rsidRDefault="004B0E2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63BE" w14:textId="059EB64A" w:rsidR="004B0E26" w:rsidRDefault="00974904" w:rsidP="00C961A5">
            <w:pPr>
              <w:pStyle w:val="CRCoverPage"/>
              <w:spacing w:after="0"/>
              <w:jc w:val="center"/>
              <w:rPr>
                <w:b/>
                <w:caps/>
                <w:noProof/>
              </w:rPr>
            </w:pPr>
            <w:r>
              <w:rPr>
                <w:b/>
                <w:caps/>
                <w:noProof/>
              </w:rPr>
              <w:t>X</w:t>
            </w:r>
          </w:p>
        </w:tc>
        <w:tc>
          <w:tcPr>
            <w:tcW w:w="1418" w:type="dxa"/>
            <w:tcBorders>
              <w:left w:val="nil"/>
            </w:tcBorders>
          </w:tcPr>
          <w:p w14:paraId="45873B7A" w14:textId="77777777" w:rsidR="004B0E26" w:rsidRDefault="004B0E2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DC9" w14:textId="1886443F" w:rsidR="004B0E26" w:rsidRDefault="00974904" w:rsidP="00C961A5">
            <w:pPr>
              <w:pStyle w:val="CRCoverPage"/>
              <w:spacing w:after="0"/>
              <w:jc w:val="center"/>
              <w:rPr>
                <w:b/>
                <w:bCs/>
                <w:caps/>
                <w:noProof/>
              </w:rPr>
            </w:pPr>
            <w:r>
              <w:rPr>
                <w:b/>
                <w:bCs/>
                <w:caps/>
                <w:noProof/>
              </w:rPr>
              <w:t>X</w:t>
            </w:r>
          </w:p>
        </w:tc>
      </w:tr>
    </w:tbl>
    <w:p w14:paraId="27712E10" w14:textId="77777777" w:rsidR="004B0E26" w:rsidRDefault="004B0E26" w:rsidP="004B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26" w14:paraId="08A3DE76" w14:textId="77777777" w:rsidTr="00C961A5">
        <w:tc>
          <w:tcPr>
            <w:tcW w:w="9640" w:type="dxa"/>
            <w:gridSpan w:val="11"/>
          </w:tcPr>
          <w:p w14:paraId="3C00E026" w14:textId="77777777" w:rsidR="004B0E26" w:rsidRDefault="004B0E26" w:rsidP="00C961A5">
            <w:pPr>
              <w:pStyle w:val="CRCoverPage"/>
              <w:spacing w:after="0"/>
              <w:rPr>
                <w:noProof/>
                <w:sz w:val="8"/>
                <w:szCs w:val="8"/>
              </w:rPr>
            </w:pPr>
          </w:p>
        </w:tc>
      </w:tr>
      <w:tr w:rsidR="004B0E26" w14:paraId="42019A23" w14:textId="77777777" w:rsidTr="00C961A5">
        <w:tc>
          <w:tcPr>
            <w:tcW w:w="1843" w:type="dxa"/>
            <w:tcBorders>
              <w:top w:val="single" w:sz="4" w:space="0" w:color="auto"/>
              <w:left w:val="single" w:sz="4" w:space="0" w:color="auto"/>
            </w:tcBorders>
          </w:tcPr>
          <w:p w14:paraId="119A0161" w14:textId="77777777" w:rsidR="004B0E26" w:rsidRDefault="004B0E2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395AB" w14:textId="5FDA5E0B" w:rsidR="004B0E26" w:rsidRDefault="00CC6F49" w:rsidP="00C961A5">
            <w:pPr>
              <w:pStyle w:val="CRCoverPage"/>
              <w:spacing w:after="0"/>
              <w:ind w:left="100"/>
              <w:rPr>
                <w:noProof/>
              </w:rPr>
            </w:pPr>
            <w:r>
              <w:fldChar w:fldCharType="begin"/>
            </w:r>
            <w:r>
              <w:instrText xml:space="preserve"> DOCPROPERTY  CrTitle  \* MERGEFORMAT </w:instrText>
            </w:r>
            <w:r>
              <w:fldChar w:fldCharType="separate"/>
            </w:r>
            <w:r w:rsidR="004B0E26">
              <w:t xml:space="preserve">Rel-18 CR 28.622 </w:t>
            </w:r>
            <w:r w:rsidR="00465EEA">
              <w:t xml:space="preserve">Clarification on usage of </w:t>
            </w:r>
            <w:proofErr w:type="spellStart"/>
            <w:r w:rsidR="00465EEA">
              <w:t>reportAmount</w:t>
            </w:r>
            <w:proofErr w:type="spellEnd"/>
            <w:r w:rsidR="00465EEA">
              <w:t xml:space="preserve"> attributes in </w:t>
            </w:r>
            <w:proofErr w:type="spellStart"/>
            <w:r w:rsidR="00465EEA">
              <w:t>ImmediateMdtConfig</w:t>
            </w:r>
            <w:proofErr w:type="spellEnd"/>
            <w:r>
              <w:fldChar w:fldCharType="end"/>
            </w:r>
          </w:p>
        </w:tc>
      </w:tr>
      <w:tr w:rsidR="004B0E26" w14:paraId="7DC0002C" w14:textId="77777777" w:rsidTr="00C961A5">
        <w:tc>
          <w:tcPr>
            <w:tcW w:w="1843" w:type="dxa"/>
            <w:tcBorders>
              <w:left w:val="single" w:sz="4" w:space="0" w:color="auto"/>
            </w:tcBorders>
          </w:tcPr>
          <w:p w14:paraId="52830276"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0702493B" w14:textId="77777777" w:rsidR="004B0E26" w:rsidRDefault="004B0E26" w:rsidP="00C961A5">
            <w:pPr>
              <w:pStyle w:val="CRCoverPage"/>
              <w:spacing w:after="0"/>
              <w:rPr>
                <w:noProof/>
                <w:sz w:val="8"/>
                <w:szCs w:val="8"/>
              </w:rPr>
            </w:pPr>
          </w:p>
        </w:tc>
      </w:tr>
      <w:tr w:rsidR="004B0E26" w14:paraId="2BCCC892" w14:textId="77777777" w:rsidTr="00C961A5">
        <w:tc>
          <w:tcPr>
            <w:tcW w:w="1843" w:type="dxa"/>
            <w:tcBorders>
              <w:left w:val="single" w:sz="4" w:space="0" w:color="auto"/>
            </w:tcBorders>
          </w:tcPr>
          <w:p w14:paraId="49D38A79" w14:textId="77777777" w:rsidR="004B0E26" w:rsidRDefault="004B0E2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432C6" w14:textId="48151366" w:rsidR="004B0E26" w:rsidRDefault="00465EEA" w:rsidP="00C961A5">
            <w:pPr>
              <w:pStyle w:val="CRCoverPage"/>
              <w:spacing w:after="0"/>
              <w:ind w:left="100"/>
              <w:rPr>
                <w:noProof/>
              </w:rPr>
            </w:pPr>
            <w:r w:rsidRPr="00465EEA">
              <w:rPr>
                <w:noProof/>
              </w:rPr>
              <w:t>Nokia, Nokia Shanghai Bell</w:t>
            </w:r>
          </w:p>
        </w:tc>
      </w:tr>
      <w:tr w:rsidR="004B0E26" w14:paraId="7989458F" w14:textId="77777777" w:rsidTr="00C961A5">
        <w:tc>
          <w:tcPr>
            <w:tcW w:w="1843" w:type="dxa"/>
            <w:tcBorders>
              <w:left w:val="single" w:sz="4" w:space="0" w:color="auto"/>
            </w:tcBorders>
          </w:tcPr>
          <w:p w14:paraId="6A375F6E" w14:textId="77777777" w:rsidR="004B0E26" w:rsidRDefault="004B0E2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E95B" w14:textId="77777777" w:rsidR="004B0E26" w:rsidRDefault="004B0E26" w:rsidP="00C961A5">
            <w:pPr>
              <w:pStyle w:val="CRCoverPage"/>
              <w:spacing w:after="0"/>
              <w:ind w:left="100"/>
              <w:rPr>
                <w:noProof/>
              </w:rPr>
            </w:pPr>
            <w:r>
              <w:t>S5</w:t>
            </w:r>
          </w:p>
        </w:tc>
      </w:tr>
      <w:tr w:rsidR="004B0E26" w14:paraId="32D3755A" w14:textId="77777777" w:rsidTr="00C961A5">
        <w:tc>
          <w:tcPr>
            <w:tcW w:w="1843" w:type="dxa"/>
            <w:tcBorders>
              <w:left w:val="single" w:sz="4" w:space="0" w:color="auto"/>
            </w:tcBorders>
          </w:tcPr>
          <w:p w14:paraId="223E88AB"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540DDC90" w14:textId="77777777" w:rsidR="004B0E26" w:rsidRDefault="004B0E26" w:rsidP="00C961A5">
            <w:pPr>
              <w:pStyle w:val="CRCoverPage"/>
              <w:spacing w:after="0"/>
              <w:rPr>
                <w:noProof/>
                <w:sz w:val="8"/>
                <w:szCs w:val="8"/>
              </w:rPr>
            </w:pPr>
          </w:p>
        </w:tc>
      </w:tr>
      <w:tr w:rsidR="004B0E26" w14:paraId="4C65FE1F" w14:textId="77777777" w:rsidTr="00C961A5">
        <w:tc>
          <w:tcPr>
            <w:tcW w:w="1843" w:type="dxa"/>
            <w:tcBorders>
              <w:left w:val="single" w:sz="4" w:space="0" w:color="auto"/>
            </w:tcBorders>
          </w:tcPr>
          <w:p w14:paraId="7549CCE4" w14:textId="77777777" w:rsidR="004B0E26" w:rsidRDefault="004B0E2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2B4646CF" w14:textId="32683967" w:rsidR="004B0E26" w:rsidRDefault="00CC6F49" w:rsidP="00C961A5">
            <w:pPr>
              <w:pStyle w:val="CRCoverPage"/>
              <w:spacing w:after="0"/>
              <w:ind w:left="100"/>
              <w:rPr>
                <w:noProof/>
              </w:rPr>
            </w:pPr>
            <w:r>
              <w:fldChar w:fldCharType="begin"/>
            </w:r>
            <w:r>
              <w:instrText xml:space="preserve"> DOCPROPERTY  RelatedWis  \* MERGEFORMAT </w:instrText>
            </w:r>
            <w:r>
              <w:fldChar w:fldCharType="separate"/>
            </w:r>
            <w:r w:rsidR="00EE1B04" w:rsidRPr="00EE1B04">
              <w:rPr>
                <w:noProof/>
              </w:rPr>
              <w:t>5GMDT_Ph2</w:t>
            </w:r>
            <w:r>
              <w:rPr>
                <w:noProof/>
              </w:rPr>
              <w:fldChar w:fldCharType="end"/>
            </w:r>
          </w:p>
        </w:tc>
        <w:tc>
          <w:tcPr>
            <w:tcW w:w="567" w:type="dxa"/>
            <w:tcBorders>
              <w:left w:val="nil"/>
            </w:tcBorders>
          </w:tcPr>
          <w:p w14:paraId="42172FF7" w14:textId="77777777" w:rsidR="004B0E26" w:rsidRDefault="004B0E26" w:rsidP="00C961A5">
            <w:pPr>
              <w:pStyle w:val="CRCoverPage"/>
              <w:spacing w:after="0"/>
              <w:ind w:right="100"/>
              <w:rPr>
                <w:noProof/>
              </w:rPr>
            </w:pPr>
          </w:p>
        </w:tc>
        <w:tc>
          <w:tcPr>
            <w:tcW w:w="1417" w:type="dxa"/>
            <w:gridSpan w:val="3"/>
            <w:tcBorders>
              <w:left w:val="nil"/>
            </w:tcBorders>
          </w:tcPr>
          <w:p w14:paraId="0E97FC7D" w14:textId="77777777" w:rsidR="004B0E26" w:rsidRDefault="004B0E2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EE25" w14:textId="22806BBF" w:rsidR="004B0E26" w:rsidRDefault="004B0E26" w:rsidP="00C961A5">
            <w:pPr>
              <w:pStyle w:val="CRCoverPage"/>
              <w:spacing w:after="0"/>
              <w:ind w:left="100"/>
              <w:rPr>
                <w:noProof/>
              </w:rPr>
            </w:pPr>
            <w:r>
              <w:t>2024-</w:t>
            </w:r>
            <w:r w:rsidR="00974904">
              <w:t>05</w:t>
            </w:r>
            <w:r>
              <w:t>-</w:t>
            </w:r>
            <w:r w:rsidR="00974904">
              <w:t>16</w:t>
            </w:r>
          </w:p>
        </w:tc>
      </w:tr>
      <w:tr w:rsidR="004B0E26" w14:paraId="47A1A5F8" w14:textId="77777777" w:rsidTr="00C961A5">
        <w:tc>
          <w:tcPr>
            <w:tcW w:w="1843" w:type="dxa"/>
            <w:tcBorders>
              <w:left w:val="single" w:sz="4" w:space="0" w:color="auto"/>
            </w:tcBorders>
          </w:tcPr>
          <w:p w14:paraId="7FD2CEB0" w14:textId="77777777" w:rsidR="004B0E26" w:rsidRDefault="004B0E26" w:rsidP="00C961A5">
            <w:pPr>
              <w:pStyle w:val="CRCoverPage"/>
              <w:spacing w:after="0"/>
              <w:rPr>
                <w:b/>
                <w:i/>
                <w:noProof/>
                <w:sz w:val="8"/>
                <w:szCs w:val="8"/>
              </w:rPr>
            </w:pPr>
          </w:p>
        </w:tc>
        <w:tc>
          <w:tcPr>
            <w:tcW w:w="1986" w:type="dxa"/>
            <w:gridSpan w:val="4"/>
          </w:tcPr>
          <w:p w14:paraId="55503790" w14:textId="77777777" w:rsidR="004B0E26" w:rsidRDefault="004B0E26" w:rsidP="00C961A5">
            <w:pPr>
              <w:pStyle w:val="CRCoverPage"/>
              <w:spacing w:after="0"/>
              <w:rPr>
                <w:noProof/>
                <w:sz w:val="8"/>
                <w:szCs w:val="8"/>
              </w:rPr>
            </w:pPr>
          </w:p>
        </w:tc>
        <w:tc>
          <w:tcPr>
            <w:tcW w:w="2267" w:type="dxa"/>
            <w:gridSpan w:val="2"/>
          </w:tcPr>
          <w:p w14:paraId="01707272" w14:textId="77777777" w:rsidR="004B0E26" w:rsidRDefault="004B0E26" w:rsidP="00C961A5">
            <w:pPr>
              <w:pStyle w:val="CRCoverPage"/>
              <w:spacing w:after="0"/>
              <w:rPr>
                <w:noProof/>
                <w:sz w:val="8"/>
                <w:szCs w:val="8"/>
              </w:rPr>
            </w:pPr>
          </w:p>
        </w:tc>
        <w:tc>
          <w:tcPr>
            <w:tcW w:w="1417" w:type="dxa"/>
            <w:gridSpan w:val="3"/>
          </w:tcPr>
          <w:p w14:paraId="51E33ECD" w14:textId="77777777" w:rsidR="004B0E26" w:rsidRDefault="004B0E26" w:rsidP="00C961A5">
            <w:pPr>
              <w:pStyle w:val="CRCoverPage"/>
              <w:spacing w:after="0"/>
              <w:rPr>
                <w:noProof/>
                <w:sz w:val="8"/>
                <w:szCs w:val="8"/>
              </w:rPr>
            </w:pPr>
          </w:p>
        </w:tc>
        <w:tc>
          <w:tcPr>
            <w:tcW w:w="2127" w:type="dxa"/>
            <w:tcBorders>
              <w:right w:val="single" w:sz="4" w:space="0" w:color="auto"/>
            </w:tcBorders>
          </w:tcPr>
          <w:p w14:paraId="15ED31F1" w14:textId="77777777" w:rsidR="004B0E26" w:rsidRDefault="004B0E26" w:rsidP="00C961A5">
            <w:pPr>
              <w:pStyle w:val="CRCoverPage"/>
              <w:spacing w:after="0"/>
              <w:rPr>
                <w:noProof/>
                <w:sz w:val="8"/>
                <w:szCs w:val="8"/>
              </w:rPr>
            </w:pPr>
          </w:p>
        </w:tc>
      </w:tr>
      <w:tr w:rsidR="004B0E26" w14:paraId="1F3E972D" w14:textId="77777777" w:rsidTr="00C961A5">
        <w:trPr>
          <w:cantSplit/>
        </w:trPr>
        <w:tc>
          <w:tcPr>
            <w:tcW w:w="1843" w:type="dxa"/>
            <w:tcBorders>
              <w:left w:val="single" w:sz="4" w:space="0" w:color="auto"/>
            </w:tcBorders>
          </w:tcPr>
          <w:p w14:paraId="1F68F682" w14:textId="77777777" w:rsidR="004B0E26" w:rsidRDefault="004B0E26" w:rsidP="00C961A5">
            <w:pPr>
              <w:pStyle w:val="CRCoverPage"/>
              <w:tabs>
                <w:tab w:val="right" w:pos="1759"/>
              </w:tabs>
              <w:spacing w:after="0"/>
              <w:rPr>
                <w:b/>
                <w:i/>
                <w:noProof/>
              </w:rPr>
            </w:pPr>
            <w:r>
              <w:rPr>
                <w:b/>
                <w:i/>
                <w:noProof/>
              </w:rPr>
              <w:t>Category:</w:t>
            </w:r>
          </w:p>
        </w:tc>
        <w:tc>
          <w:tcPr>
            <w:tcW w:w="851" w:type="dxa"/>
            <w:shd w:val="pct30" w:color="FFFF00" w:fill="auto"/>
          </w:tcPr>
          <w:p w14:paraId="18C5A3C8" w14:textId="4CE34325" w:rsidR="004B0E26" w:rsidRDefault="00CC6F49" w:rsidP="00C961A5">
            <w:pPr>
              <w:pStyle w:val="CRCoverPage"/>
              <w:spacing w:after="0"/>
              <w:ind w:left="100" w:right="-609"/>
              <w:rPr>
                <w:b/>
                <w:noProof/>
              </w:rPr>
            </w:pPr>
            <w:r>
              <w:fldChar w:fldCharType="begin"/>
            </w:r>
            <w:r>
              <w:instrText xml:space="preserve"> DOCPROPERTY  Cat  \* MERGEFORMAT </w:instrText>
            </w:r>
            <w:r>
              <w:fldChar w:fldCharType="separate"/>
            </w:r>
            <w:r w:rsidR="00465EEA">
              <w:rPr>
                <w:b/>
                <w:noProof/>
              </w:rPr>
              <w:t>F</w:t>
            </w:r>
            <w:r>
              <w:rPr>
                <w:b/>
                <w:noProof/>
              </w:rPr>
              <w:fldChar w:fldCharType="end"/>
            </w:r>
          </w:p>
        </w:tc>
        <w:tc>
          <w:tcPr>
            <w:tcW w:w="3402" w:type="dxa"/>
            <w:gridSpan w:val="5"/>
            <w:tcBorders>
              <w:left w:val="nil"/>
            </w:tcBorders>
          </w:tcPr>
          <w:p w14:paraId="7128FF3A" w14:textId="77777777" w:rsidR="004B0E26" w:rsidRDefault="004B0E26" w:rsidP="00C961A5">
            <w:pPr>
              <w:pStyle w:val="CRCoverPage"/>
              <w:spacing w:after="0"/>
              <w:rPr>
                <w:noProof/>
              </w:rPr>
            </w:pPr>
          </w:p>
        </w:tc>
        <w:tc>
          <w:tcPr>
            <w:tcW w:w="1417" w:type="dxa"/>
            <w:gridSpan w:val="3"/>
            <w:tcBorders>
              <w:left w:val="nil"/>
            </w:tcBorders>
          </w:tcPr>
          <w:p w14:paraId="4CD45087" w14:textId="77777777" w:rsidR="004B0E26" w:rsidRDefault="004B0E2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19A5" w14:textId="206109BE" w:rsidR="004B0E26" w:rsidRDefault="004B0E26" w:rsidP="00C961A5">
            <w:pPr>
              <w:pStyle w:val="CRCoverPage"/>
              <w:spacing w:after="0"/>
              <w:ind w:left="100"/>
              <w:rPr>
                <w:noProof/>
              </w:rPr>
            </w:pPr>
            <w:r>
              <w:t>Rel-</w:t>
            </w:r>
            <w:r w:rsidR="00465EEA">
              <w:t>18</w:t>
            </w:r>
          </w:p>
        </w:tc>
      </w:tr>
      <w:tr w:rsidR="004B0E26" w14:paraId="5861AB25" w14:textId="77777777" w:rsidTr="00C961A5">
        <w:tc>
          <w:tcPr>
            <w:tcW w:w="1843" w:type="dxa"/>
            <w:tcBorders>
              <w:left w:val="single" w:sz="4" w:space="0" w:color="auto"/>
              <w:bottom w:val="single" w:sz="4" w:space="0" w:color="auto"/>
            </w:tcBorders>
          </w:tcPr>
          <w:p w14:paraId="3F3A50B8" w14:textId="77777777" w:rsidR="004B0E26" w:rsidRDefault="004B0E26" w:rsidP="00C961A5">
            <w:pPr>
              <w:pStyle w:val="CRCoverPage"/>
              <w:spacing w:after="0"/>
              <w:rPr>
                <w:b/>
                <w:i/>
                <w:noProof/>
              </w:rPr>
            </w:pPr>
          </w:p>
        </w:tc>
        <w:tc>
          <w:tcPr>
            <w:tcW w:w="4677" w:type="dxa"/>
            <w:gridSpan w:val="8"/>
            <w:tcBorders>
              <w:bottom w:val="single" w:sz="4" w:space="0" w:color="auto"/>
            </w:tcBorders>
          </w:tcPr>
          <w:p w14:paraId="3B37859A" w14:textId="77777777" w:rsidR="004B0E26" w:rsidRDefault="004B0E2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27DB" w14:textId="77777777" w:rsidR="004B0E26" w:rsidRDefault="004B0E2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EDE43" w14:textId="77777777" w:rsidR="004B0E26" w:rsidRPr="007C2097" w:rsidRDefault="004B0E2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E26" w14:paraId="6963219B" w14:textId="77777777" w:rsidTr="00C961A5">
        <w:tc>
          <w:tcPr>
            <w:tcW w:w="1843" w:type="dxa"/>
          </w:tcPr>
          <w:p w14:paraId="35EF9F8E" w14:textId="77777777" w:rsidR="004B0E26" w:rsidRDefault="004B0E26" w:rsidP="00C961A5">
            <w:pPr>
              <w:pStyle w:val="CRCoverPage"/>
              <w:spacing w:after="0"/>
              <w:rPr>
                <w:b/>
                <w:i/>
                <w:noProof/>
                <w:sz w:val="8"/>
                <w:szCs w:val="8"/>
              </w:rPr>
            </w:pPr>
          </w:p>
        </w:tc>
        <w:tc>
          <w:tcPr>
            <w:tcW w:w="7797" w:type="dxa"/>
            <w:gridSpan w:val="10"/>
          </w:tcPr>
          <w:p w14:paraId="44C8E0C1" w14:textId="77777777" w:rsidR="004B0E26" w:rsidRDefault="004B0E26" w:rsidP="00C961A5">
            <w:pPr>
              <w:pStyle w:val="CRCoverPage"/>
              <w:spacing w:after="0"/>
              <w:rPr>
                <w:noProof/>
                <w:sz w:val="8"/>
                <w:szCs w:val="8"/>
              </w:rPr>
            </w:pPr>
          </w:p>
        </w:tc>
      </w:tr>
      <w:tr w:rsidR="004B0E26" w14:paraId="53956D9B" w14:textId="77777777" w:rsidTr="00C961A5">
        <w:tc>
          <w:tcPr>
            <w:tcW w:w="2694" w:type="dxa"/>
            <w:gridSpan w:val="2"/>
            <w:tcBorders>
              <w:top w:val="single" w:sz="4" w:space="0" w:color="auto"/>
              <w:left w:val="single" w:sz="4" w:space="0" w:color="auto"/>
            </w:tcBorders>
          </w:tcPr>
          <w:p w14:paraId="1B0D1AD1" w14:textId="77777777" w:rsidR="004B0E26" w:rsidRDefault="004B0E2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A7FCB" w14:textId="178ED8E7" w:rsidR="004B0E26" w:rsidRPr="00465EEA" w:rsidRDefault="00465EEA" w:rsidP="00C961A5">
            <w:pPr>
              <w:pStyle w:val="CRCoverPage"/>
              <w:spacing w:after="0"/>
              <w:ind w:left="100"/>
              <w:rPr>
                <w:rFonts w:cs="Arial"/>
                <w:noProof/>
              </w:rPr>
            </w:pPr>
            <w:r w:rsidRPr="00465EEA">
              <w:rPr>
                <w:rFonts w:cs="Arial"/>
                <w:noProof/>
              </w:rPr>
              <w:t xml:space="preserve">Unclarity on how to apply recently introduces attributes </w:t>
            </w:r>
            <w:r w:rsidRPr="00465EEA">
              <w:rPr>
                <w:rFonts w:cs="Arial"/>
                <w:bCs/>
              </w:rPr>
              <w:t>"</w:t>
            </w:r>
            <w:r w:rsidRPr="00465EEA">
              <w:rPr>
                <w:rFonts w:cs="Arial"/>
                <w:noProof/>
              </w:rPr>
              <w:t>reportAmountM4NR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reportAmountM7NR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reportAmountM4LTE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reportAmountM6LTE</w:t>
            </w:r>
            <w:r w:rsidRPr="00465EEA">
              <w:rPr>
                <w:rFonts w:cs="Arial"/>
                <w:bCs/>
              </w:rPr>
              <w:t>"</w:t>
            </w:r>
            <w:r w:rsidRPr="00465EEA">
              <w:rPr>
                <w:rFonts w:cs="Arial"/>
                <w:noProof/>
              </w:rPr>
              <w:t xml:space="preserve"> and </w:t>
            </w:r>
            <w:r w:rsidRPr="00465EEA">
              <w:rPr>
                <w:rFonts w:cs="Arial"/>
                <w:bCs/>
              </w:rPr>
              <w:t>"</w:t>
            </w:r>
            <w:r w:rsidRPr="00465EEA">
              <w:rPr>
                <w:rFonts w:cs="Arial"/>
                <w:noProof/>
              </w:rPr>
              <w:t>reportAmountM7LTE</w:t>
            </w:r>
            <w:r w:rsidRPr="00465EEA">
              <w:rPr>
                <w:rFonts w:cs="Arial"/>
                <w:bCs/>
              </w:rPr>
              <w:t>"</w:t>
            </w:r>
            <w:r w:rsidRPr="00465EEA">
              <w:rPr>
                <w:rFonts w:cs="Arial"/>
                <w:noProof/>
              </w:rPr>
              <w:t xml:space="preserve"> in </w:t>
            </w:r>
            <w:r w:rsidRPr="00465EEA">
              <w:rPr>
                <w:rFonts w:cs="Arial"/>
                <w:bCs/>
              </w:rPr>
              <w:t>"</w:t>
            </w:r>
            <w:proofErr w:type="spellStart"/>
            <w:r w:rsidRPr="00465EEA">
              <w:rPr>
                <w:rFonts w:cs="Arial"/>
                <w:noProof/>
              </w:rPr>
              <w:t>ImmediateMdtConfig</w:t>
            </w:r>
            <w:proofErr w:type="spellEnd"/>
            <w:r w:rsidRPr="00465EEA">
              <w:rPr>
                <w:rFonts w:cs="Arial"/>
                <w:bCs/>
              </w:rPr>
              <w:t>"</w:t>
            </w:r>
            <w:r w:rsidRPr="00465EEA">
              <w:rPr>
                <w:rFonts w:cs="Arial"/>
                <w:noProof/>
              </w:rPr>
              <w:t xml:space="preserve"> dataType</w:t>
            </w:r>
          </w:p>
        </w:tc>
      </w:tr>
      <w:tr w:rsidR="004B0E26" w14:paraId="4A68741D" w14:textId="77777777" w:rsidTr="00C961A5">
        <w:tc>
          <w:tcPr>
            <w:tcW w:w="2694" w:type="dxa"/>
            <w:gridSpan w:val="2"/>
            <w:tcBorders>
              <w:left w:val="single" w:sz="4" w:space="0" w:color="auto"/>
            </w:tcBorders>
          </w:tcPr>
          <w:p w14:paraId="269AAB80"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6B21F53" w14:textId="77777777" w:rsidR="004B0E26" w:rsidRDefault="004B0E26" w:rsidP="00C961A5">
            <w:pPr>
              <w:pStyle w:val="CRCoverPage"/>
              <w:spacing w:after="0"/>
              <w:rPr>
                <w:noProof/>
                <w:sz w:val="8"/>
                <w:szCs w:val="8"/>
              </w:rPr>
            </w:pPr>
          </w:p>
        </w:tc>
      </w:tr>
      <w:tr w:rsidR="004B0E26" w14:paraId="4EC0693E" w14:textId="77777777" w:rsidTr="00C961A5">
        <w:tc>
          <w:tcPr>
            <w:tcW w:w="2694" w:type="dxa"/>
            <w:gridSpan w:val="2"/>
            <w:tcBorders>
              <w:left w:val="single" w:sz="4" w:space="0" w:color="auto"/>
            </w:tcBorders>
          </w:tcPr>
          <w:p w14:paraId="243B68E2" w14:textId="77777777" w:rsidR="004B0E26" w:rsidRDefault="004B0E2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EB966" w14:textId="77777777" w:rsidR="004B0E26" w:rsidRDefault="00465EEA" w:rsidP="00465EEA">
            <w:pPr>
              <w:pStyle w:val="CRCoverPage"/>
              <w:numPr>
                <w:ilvl w:val="0"/>
                <w:numId w:val="38"/>
              </w:numPr>
              <w:spacing w:after="0"/>
              <w:rPr>
                <w:rFonts w:cs="Arial"/>
                <w:noProof/>
              </w:rPr>
            </w:pPr>
            <w:r w:rsidRPr="00465EEA">
              <w:rPr>
                <w:rFonts w:cs="Arial"/>
                <w:noProof/>
              </w:rPr>
              <w:t>E</w:t>
            </w:r>
            <w:r>
              <w:rPr>
                <w:rFonts w:cs="Arial"/>
                <w:noProof/>
              </w:rPr>
              <w:t xml:space="preserve">nhance </w:t>
            </w:r>
            <w:r w:rsidR="009C6023" w:rsidRPr="00465EEA">
              <w:rPr>
                <w:rFonts w:cs="Arial"/>
                <w:noProof/>
              </w:rPr>
              <w:t xml:space="preserve">Definition clause of </w:t>
            </w:r>
            <w:r w:rsidR="009C6023" w:rsidRPr="00465EEA">
              <w:rPr>
                <w:rFonts w:cs="Arial"/>
                <w:bCs/>
              </w:rPr>
              <w:t>"</w:t>
            </w:r>
            <w:proofErr w:type="spellStart"/>
            <w:r w:rsidR="009C6023" w:rsidRPr="00465EEA">
              <w:rPr>
                <w:rFonts w:cs="Arial"/>
                <w:noProof/>
              </w:rPr>
              <w:t>ImmediateMdtConfig</w:t>
            </w:r>
            <w:proofErr w:type="spellEnd"/>
            <w:r w:rsidR="009C6023" w:rsidRPr="00465EEA">
              <w:rPr>
                <w:rFonts w:cs="Arial"/>
                <w:bCs/>
              </w:rPr>
              <w:t>"</w:t>
            </w:r>
            <w:r w:rsidR="009C6023">
              <w:rPr>
                <w:rFonts w:cs="Arial"/>
                <w:bCs/>
              </w:rPr>
              <w:t xml:space="preserve"> to e</w:t>
            </w:r>
            <w:r w:rsidRPr="00465EEA">
              <w:rPr>
                <w:rFonts w:cs="Arial"/>
                <w:noProof/>
              </w:rPr>
              <w:t xml:space="preserve">xplain usage of attributes </w:t>
            </w:r>
            <w:r w:rsidRPr="00465EEA">
              <w:rPr>
                <w:rFonts w:cs="Arial"/>
                <w:bCs/>
              </w:rPr>
              <w:t>"</w:t>
            </w:r>
            <w:r w:rsidRPr="00465EEA">
              <w:rPr>
                <w:rFonts w:cs="Arial"/>
                <w:noProof/>
              </w:rPr>
              <w:t>reportAmountM4NR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reportAmountM7NR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reportAmountM4LTE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reportAmountM6LTE</w:t>
            </w:r>
            <w:r w:rsidRPr="00465EEA">
              <w:rPr>
                <w:rFonts w:cs="Arial"/>
                <w:bCs/>
              </w:rPr>
              <w:t>"</w:t>
            </w:r>
            <w:r w:rsidRPr="00465EEA">
              <w:rPr>
                <w:rFonts w:cs="Arial"/>
                <w:noProof/>
              </w:rPr>
              <w:t xml:space="preserve"> and </w:t>
            </w:r>
            <w:r w:rsidRPr="00465EEA">
              <w:rPr>
                <w:rFonts w:cs="Arial"/>
                <w:bCs/>
              </w:rPr>
              <w:t>"</w:t>
            </w:r>
            <w:proofErr w:type="gramStart"/>
            <w:r w:rsidRPr="00465EEA">
              <w:rPr>
                <w:rFonts w:cs="Arial"/>
                <w:noProof/>
              </w:rPr>
              <w:t>reportAmountM7LTE</w:t>
            </w:r>
            <w:r w:rsidRPr="00465EEA">
              <w:rPr>
                <w:rFonts w:cs="Arial"/>
                <w:bCs/>
              </w:rPr>
              <w:t>"</w:t>
            </w:r>
            <w:proofErr w:type="gramEnd"/>
            <w:r w:rsidRPr="00465EEA">
              <w:rPr>
                <w:rFonts w:cs="Arial"/>
                <w:noProof/>
              </w:rPr>
              <w:t xml:space="preserve"> </w:t>
            </w:r>
          </w:p>
          <w:p w14:paraId="1633729B" w14:textId="78FD8AF8" w:rsidR="00BE4C75" w:rsidRPr="00B27D99" w:rsidRDefault="009C6023" w:rsidP="00B27D99">
            <w:pPr>
              <w:pStyle w:val="CRCoverPage"/>
              <w:numPr>
                <w:ilvl w:val="0"/>
                <w:numId w:val="38"/>
              </w:numPr>
              <w:spacing w:after="0"/>
              <w:rPr>
                <w:rFonts w:cs="Arial"/>
                <w:noProof/>
              </w:rPr>
            </w:pPr>
            <w:r>
              <w:rPr>
                <w:bCs/>
                <w:lang w:val="de-DE"/>
              </w:rPr>
              <w:t xml:space="preserve">Delete </w:t>
            </w:r>
            <w:proofErr w:type="spellStart"/>
            <w:r>
              <w:rPr>
                <w:bCs/>
                <w:lang w:val="de-DE"/>
              </w:rPr>
              <w:t>attribute</w:t>
            </w:r>
            <w:proofErr w:type="spellEnd"/>
            <w:r>
              <w:rPr>
                <w:bCs/>
                <w:lang w:val="de-DE"/>
              </w:rPr>
              <w:t xml:space="preserve"> </w:t>
            </w:r>
            <w:proofErr w:type="spellStart"/>
            <w:r>
              <w:rPr>
                <w:bCs/>
                <w:lang w:val="de-DE"/>
              </w:rPr>
              <w:t>constraint</w:t>
            </w:r>
            <w:proofErr w:type="spellEnd"/>
            <w:r>
              <w:rPr>
                <w:bCs/>
                <w:lang w:val="de-DE"/>
              </w:rPr>
              <w:t xml:space="preserve"> </w:t>
            </w:r>
            <w:r w:rsidRPr="00465EEA">
              <w:rPr>
                <w:rFonts w:cs="Arial"/>
                <w:bCs/>
              </w:rPr>
              <w:t>"</w:t>
            </w:r>
            <w:r w:rsidRPr="00403D3F">
              <w:rPr>
                <w:bCs/>
                <w:lang w:val="de-DE"/>
              </w:rPr>
              <w:t xml:space="preserve">MDT </w:t>
            </w:r>
            <w:proofErr w:type="spellStart"/>
            <w:r w:rsidRPr="00403D3F">
              <w:rPr>
                <w:bCs/>
                <w:lang w:val="de-DE"/>
              </w:rPr>
              <w:t>is</w:t>
            </w:r>
            <w:proofErr w:type="spellEnd"/>
            <w:r w:rsidRPr="00403D3F">
              <w:rPr>
                <w:bCs/>
                <w:lang w:val="de-DE"/>
              </w:rPr>
              <w:t xml:space="preserve"> </w:t>
            </w:r>
            <w:proofErr w:type="spellStart"/>
            <w:r w:rsidRPr="00403D3F">
              <w:rPr>
                <w:bCs/>
                <w:lang w:val="de-DE"/>
              </w:rPr>
              <w:t>supported</w:t>
            </w:r>
            <w:proofErr w:type="spellEnd"/>
            <w:r w:rsidRPr="00403D3F">
              <w:rPr>
                <w:bCs/>
                <w:lang w:val="de-DE"/>
              </w:rPr>
              <w:t xml:space="preserve"> </w:t>
            </w:r>
            <w:proofErr w:type="spellStart"/>
            <w:r w:rsidRPr="00403D3F">
              <w:rPr>
                <w:bCs/>
                <w:lang w:val="de-DE"/>
              </w:rPr>
              <w:t>and</w:t>
            </w:r>
            <w:proofErr w:type="spellEnd"/>
            <w:r w:rsidRPr="00403D3F">
              <w:rPr>
                <w:bCs/>
                <w:lang w:val="de-DE"/>
              </w:rPr>
              <w:t xml:space="preserve"> </w:t>
            </w:r>
            <w:proofErr w:type="spellStart"/>
            <w:r w:rsidRPr="00403D3F">
              <w:rPr>
                <w:bCs/>
                <w:lang w:val="de-DE"/>
              </w:rPr>
              <w:t>the</w:t>
            </w:r>
            <w:proofErr w:type="spellEnd"/>
            <w:r w:rsidRPr="00403D3F">
              <w:rPr>
                <w:bCs/>
                <w:lang w:val="de-DE"/>
              </w:rPr>
              <w:t xml:space="preserve"> </w:t>
            </w:r>
            <w:r w:rsidRPr="00403D3F">
              <w:rPr>
                <w:rFonts w:ascii="Courier New" w:hAnsi="Courier New" w:cs="Courier New"/>
                <w:bCs/>
                <w:lang w:val="de-DE"/>
              </w:rPr>
              <w:t>jobType</w:t>
            </w:r>
            <w:r w:rsidRPr="00403D3F">
              <w:rPr>
                <w:bCs/>
                <w:lang w:val="de-DE"/>
              </w:rPr>
              <w:t xml:space="preserve"> </w:t>
            </w:r>
            <w:proofErr w:type="spellStart"/>
            <w:r w:rsidRPr="00403D3F">
              <w:rPr>
                <w:bCs/>
                <w:lang w:val="de-DE"/>
              </w:rPr>
              <w:t>attribute</w:t>
            </w:r>
            <w:proofErr w:type="spellEnd"/>
            <w:r w:rsidRPr="00403D3F">
              <w:rPr>
                <w:bCs/>
                <w:lang w:val="de-DE"/>
              </w:rPr>
              <w:t xml:space="preserve"> </w:t>
            </w:r>
            <w:proofErr w:type="spellStart"/>
            <w:r w:rsidRPr="00403D3F">
              <w:rPr>
                <w:bCs/>
                <w:lang w:val="de-DE"/>
              </w:rPr>
              <w:t>is</w:t>
            </w:r>
            <w:proofErr w:type="spellEnd"/>
            <w:r w:rsidRPr="00403D3F">
              <w:rPr>
                <w:bCs/>
                <w:lang w:val="de-DE"/>
              </w:rPr>
              <w:t xml:space="preserve"> </w:t>
            </w:r>
            <w:proofErr w:type="spellStart"/>
            <w:r w:rsidRPr="00403D3F">
              <w:rPr>
                <w:bCs/>
                <w:lang w:val="de-DE"/>
              </w:rPr>
              <w:t>set</w:t>
            </w:r>
            <w:proofErr w:type="spellEnd"/>
            <w:r w:rsidRPr="00403D3F">
              <w:rPr>
                <w:bCs/>
                <w:lang w:val="de-DE"/>
              </w:rPr>
              <w:t xml:space="preserve"> </w:t>
            </w:r>
            <w:proofErr w:type="spellStart"/>
            <w:r w:rsidRPr="00403D3F">
              <w:rPr>
                <w:bCs/>
                <w:lang w:val="de-DE"/>
              </w:rPr>
              <w:t>to</w:t>
            </w:r>
            <w:proofErr w:type="spellEnd"/>
            <w:r w:rsidRPr="00403D3F">
              <w:rPr>
                <w:bCs/>
                <w:lang w:val="de-DE"/>
              </w:rPr>
              <w:t xml:space="preserve"> Immediate MDT </w:t>
            </w:r>
            <w:proofErr w:type="spellStart"/>
            <w:r w:rsidRPr="00403D3F">
              <w:rPr>
                <w:bCs/>
                <w:lang w:val="de-DE"/>
              </w:rPr>
              <w:t>or</w:t>
            </w:r>
            <w:proofErr w:type="spellEnd"/>
            <w:r w:rsidRPr="00403D3F">
              <w:rPr>
                <w:bCs/>
                <w:lang w:val="de-DE"/>
              </w:rPr>
              <w:t xml:space="preserve"> </w:t>
            </w:r>
            <w:proofErr w:type="spellStart"/>
            <w:r w:rsidRPr="00403D3F">
              <w:rPr>
                <w:bCs/>
                <w:lang w:val="de-DE"/>
              </w:rPr>
              <w:t>combined</w:t>
            </w:r>
            <w:proofErr w:type="spellEnd"/>
            <w:r w:rsidRPr="00403D3F">
              <w:rPr>
                <w:bCs/>
                <w:lang w:val="de-DE"/>
              </w:rPr>
              <w:t xml:space="preserve"> Trace </w:t>
            </w:r>
            <w:proofErr w:type="spellStart"/>
            <w:r w:rsidRPr="00403D3F">
              <w:rPr>
                <w:bCs/>
                <w:lang w:val="de-DE"/>
              </w:rPr>
              <w:t>and</w:t>
            </w:r>
            <w:proofErr w:type="spellEnd"/>
            <w:r w:rsidRPr="00403D3F">
              <w:rPr>
                <w:bCs/>
                <w:lang w:val="de-DE"/>
              </w:rPr>
              <w:t xml:space="preserve"> Immediate MDT</w:t>
            </w:r>
            <w:r>
              <w:rPr>
                <w:bCs/>
                <w:lang w:val="de-DE"/>
              </w:rPr>
              <w:t xml:space="preserve">“ </w:t>
            </w:r>
            <w:proofErr w:type="spellStart"/>
            <w:r>
              <w:rPr>
                <w:bCs/>
                <w:lang w:val="de-DE"/>
              </w:rPr>
              <w:t>for</w:t>
            </w:r>
            <w:proofErr w:type="spellEnd"/>
            <w:r>
              <w:rPr>
                <w:bCs/>
                <w:lang w:val="de-DE"/>
              </w:rPr>
              <w:t xml:space="preserve"> </w:t>
            </w:r>
            <w:proofErr w:type="spellStart"/>
            <w:r>
              <w:rPr>
                <w:bCs/>
                <w:lang w:val="de-DE"/>
              </w:rPr>
              <w:t>attributes</w:t>
            </w:r>
            <w:proofErr w:type="spellEnd"/>
            <w:r>
              <w:rPr>
                <w:bCs/>
                <w:lang w:val="de-DE"/>
              </w:rPr>
              <w:t xml:space="preserve"> </w:t>
            </w:r>
            <w:proofErr w:type="spellStart"/>
            <w:r>
              <w:rPr>
                <w:bCs/>
                <w:lang w:val="de-DE"/>
              </w:rPr>
              <w:t>of</w:t>
            </w:r>
            <w:proofErr w:type="spellEnd"/>
            <w:r>
              <w:rPr>
                <w:bCs/>
                <w:lang w:val="de-DE"/>
              </w:rPr>
              <w:t xml:space="preserve"> </w:t>
            </w:r>
            <w:r w:rsidRPr="00465EEA">
              <w:rPr>
                <w:rFonts w:cs="Arial"/>
                <w:bCs/>
              </w:rPr>
              <w:t>"</w:t>
            </w:r>
            <w:proofErr w:type="spellStart"/>
            <w:r w:rsidRPr="00465EEA">
              <w:rPr>
                <w:rFonts w:cs="Arial"/>
                <w:noProof/>
              </w:rPr>
              <w:t>ImmediateMdtConfig</w:t>
            </w:r>
            <w:proofErr w:type="spellEnd"/>
            <w:r w:rsidRPr="00465EEA">
              <w:rPr>
                <w:rFonts w:cs="Arial"/>
                <w:bCs/>
              </w:rPr>
              <w:t>"</w:t>
            </w:r>
            <w:r>
              <w:rPr>
                <w:rFonts w:cs="Arial"/>
                <w:bCs/>
              </w:rPr>
              <w:t xml:space="preserve"> because the attribute </w:t>
            </w:r>
            <w:r w:rsidRPr="00465EEA">
              <w:rPr>
                <w:rFonts w:cs="Arial"/>
                <w:bCs/>
              </w:rPr>
              <w:t>"</w:t>
            </w:r>
            <w:proofErr w:type="spellStart"/>
            <w:r>
              <w:rPr>
                <w:rFonts w:cs="Arial"/>
                <w:noProof/>
              </w:rPr>
              <w:t>i</w:t>
            </w:r>
            <w:r w:rsidRPr="00465EEA">
              <w:rPr>
                <w:rFonts w:cs="Arial"/>
                <w:noProof/>
              </w:rPr>
              <w:t>mmediateMdtConfig</w:t>
            </w:r>
            <w:proofErr w:type="spellEnd"/>
            <w:r w:rsidRPr="00465EEA">
              <w:rPr>
                <w:rFonts w:cs="Arial"/>
                <w:bCs/>
              </w:rPr>
              <w:t>"</w:t>
            </w:r>
            <w:r>
              <w:rPr>
                <w:rFonts w:cs="Arial"/>
                <w:bCs/>
              </w:rPr>
              <w:t xml:space="preserve"> of data type </w:t>
            </w:r>
            <w:r w:rsidRPr="00465EEA">
              <w:rPr>
                <w:rFonts w:cs="Arial"/>
                <w:bCs/>
              </w:rPr>
              <w:t>"</w:t>
            </w:r>
            <w:proofErr w:type="spellStart"/>
            <w:r w:rsidRPr="00465EEA">
              <w:rPr>
                <w:rFonts w:cs="Arial"/>
                <w:noProof/>
              </w:rPr>
              <w:t>ImmediateMdtConfig</w:t>
            </w:r>
            <w:proofErr w:type="spellEnd"/>
            <w:r w:rsidRPr="00465EEA">
              <w:rPr>
                <w:rFonts w:cs="Arial"/>
                <w:bCs/>
              </w:rPr>
              <w:t>"</w:t>
            </w:r>
            <w:r>
              <w:rPr>
                <w:rFonts w:cs="Arial"/>
                <w:bCs/>
              </w:rPr>
              <w:t xml:space="preserve"> is only present if these constraints are fulfilled</w:t>
            </w:r>
          </w:p>
        </w:tc>
      </w:tr>
      <w:tr w:rsidR="004B0E26" w14:paraId="6BA3F9C5" w14:textId="77777777" w:rsidTr="00C961A5">
        <w:tc>
          <w:tcPr>
            <w:tcW w:w="2694" w:type="dxa"/>
            <w:gridSpan w:val="2"/>
            <w:tcBorders>
              <w:left w:val="single" w:sz="4" w:space="0" w:color="auto"/>
            </w:tcBorders>
          </w:tcPr>
          <w:p w14:paraId="46924D8F"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75B63F36" w14:textId="77777777" w:rsidR="004B0E26" w:rsidRDefault="004B0E26" w:rsidP="00C961A5">
            <w:pPr>
              <w:pStyle w:val="CRCoverPage"/>
              <w:spacing w:after="0"/>
              <w:rPr>
                <w:noProof/>
                <w:sz w:val="8"/>
                <w:szCs w:val="8"/>
              </w:rPr>
            </w:pPr>
          </w:p>
        </w:tc>
      </w:tr>
      <w:tr w:rsidR="004B0E26" w14:paraId="5F88189F" w14:textId="77777777" w:rsidTr="00C961A5">
        <w:tc>
          <w:tcPr>
            <w:tcW w:w="2694" w:type="dxa"/>
            <w:gridSpan w:val="2"/>
            <w:tcBorders>
              <w:left w:val="single" w:sz="4" w:space="0" w:color="auto"/>
              <w:bottom w:val="single" w:sz="4" w:space="0" w:color="auto"/>
            </w:tcBorders>
          </w:tcPr>
          <w:p w14:paraId="0CB1DDDA" w14:textId="77777777" w:rsidR="004B0E26" w:rsidRDefault="004B0E2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89B3C" w14:textId="796B6343" w:rsidR="004B0E26" w:rsidRDefault="009C6023" w:rsidP="009C6023">
            <w:pPr>
              <w:pStyle w:val="CRCoverPage"/>
              <w:spacing w:after="0"/>
              <w:rPr>
                <w:noProof/>
              </w:rPr>
            </w:pPr>
            <w:r>
              <w:rPr>
                <w:noProof/>
              </w:rPr>
              <w:t xml:space="preserve">Usage of attributes </w:t>
            </w:r>
            <w:r w:rsidRPr="00465EEA">
              <w:rPr>
                <w:rFonts w:cs="Arial"/>
                <w:bCs/>
              </w:rPr>
              <w:t>"</w:t>
            </w:r>
            <w:r w:rsidRPr="00465EEA">
              <w:rPr>
                <w:rFonts w:cs="Arial"/>
                <w:noProof/>
              </w:rPr>
              <w:t>reportAmountM4NR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reportAmountM7NR</w:t>
            </w:r>
            <w:r w:rsidRPr="00465EEA">
              <w:rPr>
                <w:rFonts w:cs="Arial"/>
                <w:bCs/>
              </w:rPr>
              <w:t>"</w:t>
            </w:r>
            <w:r w:rsidRPr="00465EEA">
              <w:rPr>
                <w:rFonts w:cs="Arial"/>
                <w:noProof/>
              </w:rPr>
              <w:t xml:space="preserve">, </w:t>
            </w:r>
            <w:r w:rsidRPr="00465EEA">
              <w:rPr>
                <w:rFonts w:cs="Arial"/>
                <w:bCs/>
              </w:rPr>
              <w:t>"</w:t>
            </w:r>
            <w:r w:rsidRPr="00465EEA">
              <w:rPr>
                <w:rFonts w:cs="Arial"/>
                <w:noProof/>
              </w:rPr>
              <w:t>reportAmountM4LTE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reportAmountM5LTE</w:t>
            </w:r>
            <w:r w:rsidRPr="00465EEA">
              <w:rPr>
                <w:rFonts w:cs="Arial"/>
                <w:bCs/>
              </w:rPr>
              <w:t>"</w:t>
            </w:r>
            <w:r w:rsidRPr="00465EEA">
              <w:rPr>
                <w:rFonts w:cs="Arial"/>
                <w:noProof/>
              </w:rPr>
              <w:t xml:space="preserve">, </w:t>
            </w:r>
            <w:r w:rsidRPr="00465EEA">
              <w:rPr>
                <w:rFonts w:cs="Arial"/>
                <w:bCs/>
              </w:rPr>
              <w:t>"</w:t>
            </w:r>
            <w:r w:rsidRPr="00465EEA">
              <w:rPr>
                <w:rFonts w:cs="Arial"/>
                <w:noProof/>
              </w:rPr>
              <w:t>reportAmountM6LTE</w:t>
            </w:r>
            <w:r w:rsidRPr="00465EEA">
              <w:rPr>
                <w:rFonts w:cs="Arial"/>
                <w:bCs/>
              </w:rPr>
              <w:t>"</w:t>
            </w:r>
            <w:r w:rsidRPr="00465EEA">
              <w:rPr>
                <w:rFonts w:cs="Arial"/>
                <w:noProof/>
              </w:rPr>
              <w:t xml:space="preserve"> and </w:t>
            </w:r>
            <w:r w:rsidRPr="00465EEA">
              <w:rPr>
                <w:rFonts w:cs="Arial"/>
                <w:bCs/>
              </w:rPr>
              <w:t>"</w:t>
            </w:r>
            <w:r w:rsidRPr="00465EEA">
              <w:rPr>
                <w:rFonts w:cs="Arial"/>
                <w:noProof/>
              </w:rPr>
              <w:t>reportAmountM7LTE</w:t>
            </w:r>
            <w:r w:rsidRPr="00465EEA">
              <w:rPr>
                <w:rFonts w:cs="Arial"/>
                <w:bCs/>
              </w:rPr>
              <w:t>"</w:t>
            </w:r>
            <w:r w:rsidRPr="00465EEA">
              <w:rPr>
                <w:rFonts w:cs="Arial"/>
                <w:noProof/>
              </w:rPr>
              <w:t xml:space="preserve"> </w:t>
            </w:r>
            <w:r>
              <w:rPr>
                <w:rFonts w:cs="Arial"/>
                <w:noProof/>
              </w:rPr>
              <w:t xml:space="preserve">in </w:t>
            </w:r>
            <w:r>
              <w:rPr>
                <w:rFonts w:cs="Arial"/>
                <w:bCs/>
              </w:rPr>
              <w:t xml:space="preserve">data type </w:t>
            </w:r>
            <w:r w:rsidRPr="00465EEA">
              <w:rPr>
                <w:rFonts w:cs="Arial"/>
                <w:bCs/>
              </w:rPr>
              <w:t>"</w:t>
            </w:r>
            <w:proofErr w:type="spellStart"/>
            <w:r w:rsidRPr="00465EEA">
              <w:rPr>
                <w:rFonts w:cs="Arial"/>
                <w:noProof/>
              </w:rPr>
              <w:t>ImmediateMdtConfig</w:t>
            </w:r>
            <w:proofErr w:type="spellEnd"/>
            <w:r w:rsidRPr="00465EEA">
              <w:rPr>
                <w:rFonts w:cs="Arial"/>
                <w:bCs/>
              </w:rPr>
              <w:t>"</w:t>
            </w:r>
            <w:r>
              <w:rPr>
                <w:rFonts w:cs="Arial"/>
                <w:bCs/>
              </w:rPr>
              <w:t xml:space="preserve"> </w:t>
            </w:r>
            <w:r>
              <w:rPr>
                <w:rFonts w:cs="Arial"/>
                <w:noProof/>
              </w:rPr>
              <w:t>is unclear.</w:t>
            </w:r>
          </w:p>
        </w:tc>
      </w:tr>
      <w:tr w:rsidR="004B0E26" w14:paraId="259FBEDF" w14:textId="77777777" w:rsidTr="00C961A5">
        <w:tc>
          <w:tcPr>
            <w:tcW w:w="2694" w:type="dxa"/>
            <w:gridSpan w:val="2"/>
          </w:tcPr>
          <w:p w14:paraId="03258513" w14:textId="77777777" w:rsidR="004B0E26" w:rsidRDefault="004B0E26" w:rsidP="00C961A5">
            <w:pPr>
              <w:pStyle w:val="CRCoverPage"/>
              <w:spacing w:after="0"/>
              <w:rPr>
                <w:b/>
                <w:i/>
                <w:noProof/>
                <w:sz w:val="8"/>
                <w:szCs w:val="8"/>
              </w:rPr>
            </w:pPr>
          </w:p>
        </w:tc>
        <w:tc>
          <w:tcPr>
            <w:tcW w:w="6946" w:type="dxa"/>
            <w:gridSpan w:val="9"/>
          </w:tcPr>
          <w:p w14:paraId="516EE04D" w14:textId="77777777" w:rsidR="004B0E26" w:rsidRDefault="004B0E26" w:rsidP="00C961A5">
            <w:pPr>
              <w:pStyle w:val="CRCoverPage"/>
              <w:spacing w:after="0"/>
              <w:rPr>
                <w:noProof/>
                <w:sz w:val="8"/>
                <w:szCs w:val="8"/>
              </w:rPr>
            </w:pPr>
          </w:p>
        </w:tc>
      </w:tr>
      <w:tr w:rsidR="004B0E26" w14:paraId="6C7ADDDC" w14:textId="77777777" w:rsidTr="00C961A5">
        <w:tc>
          <w:tcPr>
            <w:tcW w:w="2694" w:type="dxa"/>
            <w:gridSpan w:val="2"/>
            <w:tcBorders>
              <w:top w:val="single" w:sz="4" w:space="0" w:color="auto"/>
              <w:left w:val="single" w:sz="4" w:space="0" w:color="auto"/>
            </w:tcBorders>
          </w:tcPr>
          <w:p w14:paraId="7C6A33C5" w14:textId="77777777" w:rsidR="004B0E26" w:rsidRDefault="004B0E2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106B4" w14:textId="7DDADA8F" w:rsidR="004B0E26" w:rsidRDefault="00465EEA" w:rsidP="00C961A5">
            <w:pPr>
              <w:pStyle w:val="CRCoverPage"/>
              <w:spacing w:after="0"/>
              <w:ind w:left="100"/>
              <w:rPr>
                <w:noProof/>
              </w:rPr>
            </w:pPr>
            <w:r>
              <w:rPr>
                <w:noProof/>
              </w:rPr>
              <w:t>4.3.59.1</w:t>
            </w:r>
            <w:r w:rsidR="009C6023">
              <w:rPr>
                <w:noProof/>
              </w:rPr>
              <w:t>, 4.3.59.3</w:t>
            </w:r>
          </w:p>
        </w:tc>
      </w:tr>
      <w:tr w:rsidR="004B0E26" w14:paraId="407D39CA" w14:textId="77777777" w:rsidTr="00C961A5">
        <w:tc>
          <w:tcPr>
            <w:tcW w:w="2694" w:type="dxa"/>
            <w:gridSpan w:val="2"/>
            <w:tcBorders>
              <w:left w:val="single" w:sz="4" w:space="0" w:color="auto"/>
            </w:tcBorders>
          </w:tcPr>
          <w:p w14:paraId="409E4326"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282D6F5" w14:textId="77777777" w:rsidR="004B0E26" w:rsidRDefault="004B0E26" w:rsidP="00C961A5">
            <w:pPr>
              <w:pStyle w:val="CRCoverPage"/>
              <w:spacing w:after="0"/>
              <w:rPr>
                <w:noProof/>
                <w:sz w:val="8"/>
                <w:szCs w:val="8"/>
              </w:rPr>
            </w:pPr>
          </w:p>
        </w:tc>
      </w:tr>
      <w:tr w:rsidR="004B0E26" w14:paraId="32D999C6" w14:textId="77777777" w:rsidTr="00C961A5">
        <w:tc>
          <w:tcPr>
            <w:tcW w:w="2694" w:type="dxa"/>
            <w:gridSpan w:val="2"/>
            <w:tcBorders>
              <w:left w:val="single" w:sz="4" w:space="0" w:color="auto"/>
            </w:tcBorders>
          </w:tcPr>
          <w:p w14:paraId="1F1ECA7C" w14:textId="77777777" w:rsidR="004B0E26" w:rsidRDefault="004B0E2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B130" w14:textId="77777777" w:rsidR="004B0E26" w:rsidRDefault="004B0E2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C7CD7" w14:textId="77777777" w:rsidR="004B0E26" w:rsidRDefault="004B0E26" w:rsidP="00C961A5">
            <w:pPr>
              <w:pStyle w:val="CRCoverPage"/>
              <w:spacing w:after="0"/>
              <w:jc w:val="center"/>
              <w:rPr>
                <w:b/>
                <w:caps/>
                <w:noProof/>
              </w:rPr>
            </w:pPr>
            <w:r>
              <w:rPr>
                <w:b/>
                <w:caps/>
                <w:noProof/>
              </w:rPr>
              <w:t>N</w:t>
            </w:r>
          </w:p>
        </w:tc>
        <w:tc>
          <w:tcPr>
            <w:tcW w:w="2977" w:type="dxa"/>
            <w:gridSpan w:val="4"/>
          </w:tcPr>
          <w:p w14:paraId="71CE2E6D" w14:textId="77777777" w:rsidR="004B0E26" w:rsidRDefault="004B0E2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80236" w14:textId="77777777" w:rsidR="004B0E26" w:rsidRDefault="004B0E26" w:rsidP="00C961A5">
            <w:pPr>
              <w:pStyle w:val="CRCoverPage"/>
              <w:spacing w:after="0"/>
              <w:ind w:left="99"/>
              <w:rPr>
                <w:noProof/>
              </w:rPr>
            </w:pPr>
          </w:p>
        </w:tc>
      </w:tr>
      <w:tr w:rsidR="004B0E26" w14:paraId="5A7E2A84" w14:textId="77777777" w:rsidTr="00C961A5">
        <w:tc>
          <w:tcPr>
            <w:tcW w:w="2694" w:type="dxa"/>
            <w:gridSpan w:val="2"/>
            <w:tcBorders>
              <w:left w:val="single" w:sz="4" w:space="0" w:color="auto"/>
            </w:tcBorders>
          </w:tcPr>
          <w:p w14:paraId="60ED17B2" w14:textId="77777777" w:rsidR="004B0E26" w:rsidRDefault="004B0E2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EE8B"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60D09" w14:textId="0EED0BA7" w:rsidR="004B0E26" w:rsidRDefault="009C6023" w:rsidP="00C961A5">
            <w:pPr>
              <w:pStyle w:val="CRCoverPage"/>
              <w:spacing w:after="0"/>
              <w:jc w:val="center"/>
              <w:rPr>
                <w:b/>
                <w:caps/>
                <w:noProof/>
              </w:rPr>
            </w:pPr>
            <w:r>
              <w:rPr>
                <w:b/>
                <w:caps/>
                <w:noProof/>
              </w:rPr>
              <w:t>X</w:t>
            </w:r>
          </w:p>
        </w:tc>
        <w:tc>
          <w:tcPr>
            <w:tcW w:w="2977" w:type="dxa"/>
            <w:gridSpan w:val="4"/>
          </w:tcPr>
          <w:p w14:paraId="3CDED123" w14:textId="77777777" w:rsidR="004B0E26" w:rsidRDefault="004B0E2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A0567" w14:textId="77777777" w:rsidR="004B0E26" w:rsidRDefault="004B0E26" w:rsidP="00C961A5">
            <w:pPr>
              <w:pStyle w:val="CRCoverPage"/>
              <w:spacing w:after="0"/>
              <w:ind w:left="99"/>
              <w:rPr>
                <w:noProof/>
              </w:rPr>
            </w:pPr>
            <w:r>
              <w:rPr>
                <w:noProof/>
              </w:rPr>
              <w:t xml:space="preserve">TS/TR ... CR ... </w:t>
            </w:r>
          </w:p>
        </w:tc>
      </w:tr>
      <w:tr w:rsidR="004B0E26" w14:paraId="085A1A49" w14:textId="77777777" w:rsidTr="00C961A5">
        <w:tc>
          <w:tcPr>
            <w:tcW w:w="2694" w:type="dxa"/>
            <w:gridSpan w:val="2"/>
            <w:tcBorders>
              <w:left w:val="single" w:sz="4" w:space="0" w:color="auto"/>
            </w:tcBorders>
          </w:tcPr>
          <w:p w14:paraId="3531EB96" w14:textId="77777777" w:rsidR="004B0E26" w:rsidRDefault="004B0E2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7A6F8"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4AE4" w14:textId="18DA4037" w:rsidR="004B0E26" w:rsidRDefault="009C6023" w:rsidP="00C961A5">
            <w:pPr>
              <w:pStyle w:val="CRCoverPage"/>
              <w:spacing w:after="0"/>
              <w:jc w:val="center"/>
              <w:rPr>
                <w:b/>
                <w:caps/>
                <w:noProof/>
              </w:rPr>
            </w:pPr>
            <w:r>
              <w:rPr>
                <w:b/>
                <w:caps/>
                <w:noProof/>
              </w:rPr>
              <w:t>X</w:t>
            </w:r>
          </w:p>
        </w:tc>
        <w:tc>
          <w:tcPr>
            <w:tcW w:w="2977" w:type="dxa"/>
            <w:gridSpan w:val="4"/>
          </w:tcPr>
          <w:p w14:paraId="756EDBA6" w14:textId="77777777" w:rsidR="004B0E26" w:rsidRDefault="004B0E2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D72CE" w14:textId="77777777" w:rsidR="004B0E26" w:rsidRDefault="004B0E26" w:rsidP="00C961A5">
            <w:pPr>
              <w:pStyle w:val="CRCoverPage"/>
              <w:spacing w:after="0"/>
              <w:ind w:left="99"/>
              <w:rPr>
                <w:noProof/>
              </w:rPr>
            </w:pPr>
            <w:r>
              <w:rPr>
                <w:noProof/>
              </w:rPr>
              <w:t xml:space="preserve">TS/TR ... CR ... </w:t>
            </w:r>
          </w:p>
        </w:tc>
      </w:tr>
      <w:tr w:rsidR="004B0E26" w14:paraId="3F99E9D7" w14:textId="77777777" w:rsidTr="00C961A5">
        <w:tc>
          <w:tcPr>
            <w:tcW w:w="2694" w:type="dxa"/>
            <w:gridSpan w:val="2"/>
            <w:tcBorders>
              <w:left w:val="single" w:sz="4" w:space="0" w:color="auto"/>
            </w:tcBorders>
          </w:tcPr>
          <w:p w14:paraId="03AF2702" w14:textId="77777777" w:rsidR="004B0E26" w:rsidRDefault="004B0E2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82BF3"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FA45" w14:textId="4A88A7E3" w:rsidR="004B0E26" w:rsidRDefault="009C6023" w:rsidP="00C961A5">
            <w:pPr>
              <w:pStyle w:val="CRCoverPage"/>
              <w:spacing w:after="0"/>
              <w:jc w:val="center"/>
              <w:rPr>
                <w:b/>
                <w:caps/>
                <w:noProof/>
              </w:rPr>
            </w:pPr>
            <w:r>
              <w:rPr>
                <w:b/>
                <w:caps/>
                <w:noProof/>
              </w:rPr>
              <w:t>X</w:t>
            </w:r>
          </w:p>
        </w:tc>
        <w:tc>
          <w:tcPr>
            <w:tcW w:w="2977" w:type="dxa"/>
            <w:gridSpan w:val="4"/>
          </w:tcPr>
          <w:p w14:paraId="339FFF9C" w14:textId="77777777" w:rsidR="004B0E26" w:rsidRDefault="004B0E2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DD5A5" w14:textId="77777777" w:rsidR="004B0E26" w:rsidRDefault="004B0E26" w:rsidP="00C961A5">
            <w:pPr>
              <w:pStyle w:val="CRCoverPage"/>
              <w:spacing w:after="0"/>
              <w:ind w:left="99"/>
              <w:rPr>
                <w:noProof/>
              </w:rPr>
            </w:pPr>
            <w:r>
              <w:rPr>
                <w:noProof/>
              </w:rPr>
              <w:t xml:space="preserve">TS/TR ... CR ... </w:t>
            </w:r>
          </w:p>
        </w:tc>
      </w:tr>
      <w:tr w:rsidR="004B0E26" w14:paraId="1ABD85E8" w14:textId="77777777" w:rsidTr="00C961A5">
        <w:tc>
          <w:tcPr>
            <w:tcW w:w="2694" w:type="dxa"/>
            <w:gridSpan w:val="2"/>
            <w:tcBorders>
              <w:left w:val="single" w:sz="4" w:space="0" w:color="auto"/>
            </w:tcBorders>
          </w:tcPr>
          <w:p w14:paraId="0EACC137" w14:textId="77777777" w:rsidR="004B0E26" w:rsidRDefault="004B0E26" w:rsidP="00C961A5">
            <w:pPr>
              <w:pStyle w:val="CRCoverPage"/>
              <w:spacing w:after="0"/>
              <w:rPr>
                <w:b/>
                <w:i/>
                <w:noProof/>
              </w:rPr>
            </w:pPr>
          </w:p>
        </w:tc>
        <w:tc>
          <w:tcPr>
            <w:tcW w:w="6946" w:type="dxa"/>
            <w:gridSpan w:val="9"/>
            <w:tcBorders>
              <w:right w:val="single" w:sz="4" w:space="0" w:color="auto"/>
            </w:tcBorders>
          </w:tcPr>
          <w:p w14:paraId="147D01DF" w14:textId="77777777" w:rsidR="004B0E26" w:rsidRDefault="004B0E26" w:rsidP="00C961A5">
            <w:pPr>
              <w:pStyle w:val="CRCoverPage"/>
              <w:spacing w:after="0"/>
              <w:rPr>
                <w:noProof/>
              </w:rPr>
            </w:pPr>
          </w:p>
        </w:tc>
      </w:tr>
      <w:tr w:rsidR="004B0E26" w14:paraId="52D0D93A" w14:textId="77777777" w:rsidTr="00C961A5">
        <w:tc>
          <w:tcPr>
            <w:tcW w:w="2694" w:type="dxa"/>
            <w:gridSpan w:val="2"/>
            <w:tcBorders>
              <w:left w:val="single" w:sz="4" w:space="0" w:color="auto"/>
              <w:bottom w:val="single" w:sz="4" w:space="0" w:color="auto"/>
            </w:tcBorders>
          </w:tcPr>
          <w:p w14:paraId="73C6CA1A" w14:textId="77777777" w:rsidR="004B0E26" w:rsidRDefault="004B0E2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449D2" w14:textId="77777777" w:rsidR="004B0E26" w:rsidRDefault="004B0E26" w:rsidP="00C961A5">
            <w:pPr>
              <w:pStyle w:val="CRCoverPage"/>
              <w:spacing w:after="0"/>
              <w:ind w:left="100"/>
              <w:rPr>
                <w:noProof/>
              </w:rPr>
            </w:pPr>
          </w:p>
        </w:tc>
      </w:tr>
      <w:tr w:rsidR="004B0E26" w:rsidRPr="008863B9" w14:paraId="54DEFCEC" w14:textId="77777777" w:rsidTr="00C961A5">
        <w:tc>
          <w:tcPr>
            <w:tcW w:w="2694" w:type="dxa"/>
            <w:gridSpan w:val="2"/>
            <w:tcBorders>
              <w:top w:val="single" w:sz="4" w:space="0" w:color="auto"/>
              <w:bottom w:val="single" w:sz="4" w:space="0" w:color="auto"/>
            </w:tcBorders>
          </w:tcPr>
          <w:p w14:paraId="312A5B0A" w14:textId="77777777" w:rsidR="004B0E26" w:rsidRPr="008863B9" w:rsidRDefault="004B0E2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67B9" w14:textId="77777777" w:rsidR="004B0E26" w:rsidRPr="008863B9" w:rsidRDefault="004B0E26" w:rsidP="00C961A5">
            <w:pPr>
              <w:pStyle w:val="CRCoverPage"/>
              <w:spacing w:after="0"/>
              <w:ind w:left="100"/>
              <w:rPr>
                <w:noProof/>
                <w:sz w:val="8"/>
                <w:szCs w:val="8"/>
              </w:rPr>
            </w:pPr>
          </w:p>
        </w:tc>
      </w:tr>
      <w:tr w:rsidR="004B0E26" w14:paraId="776CDECA" w14:textId="77777777" w:rsidTr="00C961A5">
        <w:tc>
          <w:tcPr>
            <w:tcW w:w="2694" w:type="dxa"/>
            <w:gridSpan w:val="2"/>
            <w:tcBorders>
              <w:top w:val="single" w:sz="4" w:space="0" w:color="auto"/>
              <w:left w:val="single" w:sz="4" w:space="0" w:color="auto"/>
              <w:bottom w:val="single" w:sz="4" w:space="0" w:color="auto"/>
            </w:tcBorders>
          </w:tcPr>
          <w:p w14:paraId="0999C5FA" w14:textId="77777777" w:rsidR="004B0E26" w:rsidRDefault="004B0E2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CABEF" w14:textId="77777777" w:rsidR="004B0E26" w:rsidRDefault="004B0E26" w:rsidP="00C961A5">
            <w:pPr>
              <w:pStyle w:val="CRCoverPage"/>
              <w:spacing w:after="0"/>
              <w:ind w:left="100"/>
              <w:rPr>
                <w:noProof/>
              </w:rPr>
            </w:pPr>
          </w:p>
        </w:tc>
      </w:tr>
    </w:tbl>
    <w:p w14:paraId="26ABEC09" w14:textId="77777777" w:rsidR="004B0E26" w:rsidRDefault="004B0E26" w:rsidP="004B0E26">
      <w:pPr>
        <w:pStyle w:val="CRCoverPage"/>
        <w:spacing w:after="0"/>
        <w:rPr>
          <w:noProof/>
          <w:sz w:val="8"/>
          <w:szCs w:val="8"/>
        </w:rPr>
      </w:pPr>
    </w:p>
    <w:p w14:paraId="2C8AEA77" w14:textId="77777777" w:rsidR="004B0E26" w:rsidRDefault="004B0E26" w:rsidP="004B0E26">
      <w:pPr>
        <w:rPr>
          <w:noProof/>
        </w:rPr>
        <w:sectPr w:rsidR="004B0E26" w:rsidSect="004B05B7">
          <w:headerReference w:type="even" r:id="rId14"/>
          <w:footnotePr>
            <w:numRestart w:val="eachSect"/>
          </w:footnotePr>
          <w:pgSz w:w="11907" w:h="16840" w:code="9"/>
          <w:pgMar w:top="1418" w:right="1134" w:bottom="1134" w:left="1134" w:header="680" w:footer="567" w:gutter="0"/>
          <w:cols w:space="720"/>
        </w:sectPr>
      </w:pPr>
    </w:p>
    <w:p w14:paraId="18BAB22E" w14:textId="77777777"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207DE3B9" w14:textId="2810C63E" w:rsidR="00E9306C" w:rsidRPr="005B429A" w:rsidRDefault="00E9306C" w:rsidP="00E9306C">
      <w:pPr>
        <w:pStyle w:val="Heading3"/>
        <w:rPr>
          <w:rFonts w:ascii="Courier New" w:hAnsi="Courier New" w:cs="Courier New"/>
        </w:rPr>
      </w:pPr>
      <w:bookmarkStart w:id="7" w:name="_Toc82701846"/>
      <w:bookmarkStart w:id="8" w:name="_Toc162446482"/>
      <w:bookmarkEnd w:id="0"/>
      <w:bookmarkEnd w:id="1"/>
      <w:bookmarkEnd w:id="2"/>
      <w:bookmarkEnd w:id="3"/>
      <w:bookmarkEnd w:id="4"/>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7"/>
      <w:bookmarkEnd w:id="8"/>
    </w:p>
    <w:p w14:paraId="1895F1FF" w14:textId="251988E1" w:rsidR="00E9306C" w:rsidRDefault="00E9306C" w:rsidP="00E9306C">
      <w:pPr>
        <w:pStyle w:val="Heading4"/>
      </w:pPr>
      <w:bookmarkStart w:id="9" w:name="_Toc82701847"/>
      <w:bookmarkStart w:id="10" w:name="_Toc162446483"/>
      <w:r>
        <w:t>4.3.59.1</w:t>
      </w:r>
      <w:r>
        <w:tab/>
        <w:t>Definition</w:t>
      </w:r>
      <w:bookmarkEnd w:id="9"/>
      <w:bookmarkEnd w:id="10"/>
    </w:p>
    <w:p w14:paraId="4B71898B" w14:textId="77777777" w:rsidR="00E9306C" w:rsidRDefault="00E9306C" w:rsidP="00E9306C">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28AF490D" w14:textId="33D7AF92"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67922D25" w14:textId="798370CE"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11" w:name="_Hlk146208688"/>
      <w:r>
        <w:rPr>
          <w:noProof/>
        </w:rPr>
        <w:tab/>
      </w:r>
      <w:bookmarkEnd w:id="11"/>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6DDAD1D6" w14:textId="35362121" w:rsidR="00E9306C" w:rsidRDefault="00E9306C" w:rsidP="00E9306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7EB0E012" w14:textId="0A10EEB2" w:rsidR="00E9306C" w:rsidRDefault="00E9306C" w:rsidP="00E9306C">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29110F1" w14:textId="3C03EA45"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llectionPeriodRrmNR</w:t>
      </w:r>
      <w:r>
        <w:rPr>
          <w:noProof/>
        </w:rPr>
        <w:t xml:space="preserve">: conditional for M4 and M5 in NR, </w:t>
      </w:r>
    </w:p>
    <w:p w14:paraId="7243D7DF" w14:textId="01A9F561"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2FBD7C8D" w14:textId="2B2EAC9C"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135FEE7D" w14:textId="64D18693"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p>
    <w:p w14:paraId="624CECE7"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3C293C4D" w14:textId="6AA5564C" w:rsidR="00E9306C" w:rsidRDefault="00E9306C" w:rsidP="00E9306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p>
    <w:p w14:paraId="14FB1C69" w14:textId="3392D3CF" w:rsidR="00E9306C" w:rsidRDefault="00E9306C" w:rsidP="00E9306C">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007D91BC" w14:textId="1DF94F15" w:rsidR="00E9306C" w:rsidRDefault="00E9306C" w:rsidP="00E9306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6C4C8581" w14:textId="4097F271"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2ABD3C1" w14:textId="77777777" w:rsidR="00E9306C" w:rsidRDefault="00E9306C" w:rsidP="00E9306C">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199E1294" w14:textId="71644EC9" w:rsidR="00E9306C" w:rsidRDefault="00E9306C" w:rsidP="00E9306C">
      <w:pPr>
        <w:pStyle w:val="B2"/>
        <w:ind w:left="567"/>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w:t>
      </w:r>
      <w:del w:id="12" w:author="Nokia" w:date="2024-05-15T14:43:00Z">
        <w:r w:rsidDel="00C30E47">
          <w:rPr>
            <w:noProof/>
          </w:rPr>
          <w:delText>s</w:delText>
        </w:r>
      </w:del>
      <w:r>
        <w:rPr>
          <w:noProof/>
        </w:rPr>
        <w:t xml:space="preserve"> </w:t>
      </w:r>
      <w:r>
        <w:rPr>
          <w:rFonts w:ascii="Courier New" w:hAnsi="Courier New" w:cs="Courier New"/>
          <w:noProof/>
        </w:rPr>
        <w:t>r</w:t>
      </w:r>
      <w:r w:rsidRPr="00EB2759">
        <w:rPr>
          <w:rFonts w:ascii="Courier New" w:hAnsi="Courier New" w:cs="Courier New"/>
          <w:noProof/>
        </w:rPr>
        <w:t>eportInterval</w:t>
      </w:r>
      <w:r>
        <w:rPr>
          <w:noProof/>
        </w:rPr>
        <w:t xml:space="preserve"> and</w:t>
      </w:r>
      <w:ins w:id="13" w:author="Nokia" w:date="2024-05-15T14:43:00Z">
        <w:r w:rsidR="00C30E47">
          <w:rPr>
            <w:noProof/>
          </w:rPr>
          <w:t xml:space="preserve"> one of</w:t>
        </w:r>
      </w:ins>
      <w:r>
        <w:rPr>
          <w:noProof/>
        </w:rPr>
        <w:t xml:space="preserve"> </w:t>
      </w:r>
      <w:r>
        <w:rPr>
          <w:rFonts w:ascii="Courier New" w:hAnsi="Courier New" w:cs="Courier New"/>
          <w:noProof/>
        </w:rPr>
        <w:t>r</w:t>
      </w:r>
      <w:r w:rsidRPr="00EB2759">
        <w:rPr>
          <w:rFonts w:ascii="Courier New" w:hAnsi="Courier New" w:cs="Courier New"/>
          <w:noProof/>
        </w:rPr>
        <w:t>eportAmount</w:t>
      </w:r>
      <w:ins w:id="14" w:author="Nokia" w:date="2024-05-15T14:42:00Z">
        <w:r w:rsidR="00C30E47" w:rsidRPr="00C30E47">
          <w:rPr>
            <w:noProof/>
            <w:rPrChange w:id="15" w:author="Nokia" w:date="2024-05-15T14:43:00Z">
              <w:rPr>
                <w:rFonts w:ascii="Courier New" w:hAnsi="Courier New" w:cs="Courier New"/>
                <w:noProof/>
              </w:rPr>
            </w:rPrChange>
          </w:rPr>
          <w:t xml:space="preserve">,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M1LTE</w:t>
        </w:r>
      </w:ins>
      <w:ins w:id="16" w:author="Nokia" w:date="2024-05-15T14:43:00Z">
        <w:r w:rsidR="00C30E47" w:rsidRPr="00C30E47">
          <w:rPr>
            <w:noProof/>
            <w:rPrChange w:id="17" w:author="Nokia" w:date="2024-05-15T14:44:00Z">
              <w:rPr>
                <w:rFonts w:ascii="Courier New" w:hAnsi="Courier New" w:cs="Courier New"/>
                <w:noProof/>
              </w:rPr>
            </w:rPrChange>
          </w:rPr>
          <w:t xml:space="preserve"> and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w:t>
        </w:r>
        <w:r w:rsidR="00C30E47">
          <w:rPr>
            <w:rFonts w:ascii="Courier New" w:hAnsi="Courier New" w:cs="Courier New"/>
            <w:noProof/>
          </w:rPr>
          <w:t>NR</w:t>
        </w:r>
      </w:ins>
      <w:ins w:id="18" w:author="Nokia" w:date="2024-05-15T14:44:00Z">
        <w:r w:rsidR="00C30E47" w:rsidRPr="00C30E47">
          <w:rPr>
            <w:noProof/>
            <w:rPrChange w:id="19" w:author="Nokia" w:date="2024-05-15T14:45:00Z">
              <w:rPr>
                <w:rFonts w:ascii="Courier New" w:hAnsi="Courier New" w:cs="Courier New"/>
                <w:noProof/>
              </w:rPr>
            </w:rPrChange>
          </w:rPr>
          <w:t>, for UMTS, LTE</w:t>
        </w:r>
      </w:ins>
      <w:ins w:id="20" w:author="Nokia" w:date="2024-05-15T14:47:00Z">
        <w:r w:rsidR="00C30E47">
          <w:rPr>
            <w:noProof/>
          </w:rPr>
          <w:t xml:space="preserve"> or</w:t>
        </w:r>
      </w:ins>
      <w:ins w:id="21" w:author="Nokia" w:date="2024-05-15T14:44:00Z">
        <w:r w:rsidR="00C30E47" w:rsidRPr="00C30E47">
          <w:rPr>
            <w:noProof/>
            <w:rPrChange w:id="22" w:author="Nokia" w:date="2024-05-15T14:45:00Z">
              <w:rPr>
                <w:rFonts w:ascii="Courier New" w:hAnsi="Courier New" w:cs="Courier New"/>
                <w:noProof/>
              </w:rPr>
            </w:rPrChange>
          </w:rPr>
          <w:t xml:space="preserve"> NR, respectively,</w:t>
        </w:r>
      </w:ins>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ins w:id="23" w:author="Nokia" w:date="2024-05-15T14:45:00Z">
        <w:r w:rsidR="00C30E47" w:rsidRPr="00C961A5">
          <w:rPr>
            <w:noProof/>
          </w:rPr>
          <w:t xml:space="preserve">,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M1LTE</w:t>
        </w:r>
        <w:r w:rsidR="00C30E47" w:rsidRPr="00C961A5">
          <w:rPr>
            <w:noProof/>
          </w:rPr>
          <w:t xml:space="preserve"> </w:t>
        </w:r>
        <w:r w:rsidR="00C30E47">
          <w:rPr>
            <w:noProof/>
          </w:rPr>
          <w:t>or</w:t>
        </w:r>
        <w:r w:rsidR="00C30E47" w:rsidRPr="00C961A5">
          <w:rPr>
            <w:noProof/>
          </w:rPr>
          <w:t xml:space="preserve">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w:t>
        </w:r>
        <w:r w:rsidR="00C30E47">
          <w:rPr>
            <w:rFonts w:ascii="Courier New" w:hAnsi="Courier New" w:cs="Courier New"/>
            <w:noProof/>
          </w:rPr>
          <w:t>NR</w:t>
        </w:r>
      </w:ins>
      <w:r>
        <w:rPr>
          <w:noProof/>
        </w:rPr>
        <w:t xml:space="preserve"> reports have been sent as long as </w:t>
      </w:r>
      <w:ins w:id="24" w:author="Nokia" w:date="2024-05-15T14:47:00Z">
        <w:r w:rsidR="00C30E47">
          <w:rPr>
            <w:noProof/>
          </w:rPr>
          <w:t>the corresponding attribute</w:t>
        </w:r>
      </w:ins>
      <w:del w:id="25" w:author="Nokia" w:date="2024-05-15T14:48:00Z">
        <w:r w:rsidDel="00C30E47">
          <w:rPr>
            <w:rFonts w:ascii="Courier New" w:hAnsi="Courier New" w:cs="Courier New"/>
            <w:noProof/>
          </w:rPr>
          <w:delText>r</w:delText>
        </w:r>
        <w:r w:rsidRPr="00EB2759" w:rsidDel="00C30E47">
          <w:rPr>
            <w:rFonts w:ascii="Courier New" w:hAnsi="Courier New" w:cs="Courier New"/>
            <w:noProof/>
          </w:rPr>
          <w:delText>eportAmount</w:delText>
        </w:r>
      </w:del>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ins w:id="26" w:author="Nokia_rev1" w:date="2024-05-27T09:00:00Z">
        <w:r w:rsidR="00BE4C75">
          <w:rPr>
            <w:rFonts w:ascii="Courier New" w:hAnsi="Courier New" w:cs="Courier New"/>
            <w:noProof/>
          </w:rPr>
          <w:t>M1</w:t>
        </w:r>
      </w:ins>
      <w:ins w:id="27" w:author="Nokia" w:date="2024-05-15T14:49:00Z">
        <w:r w:rsidR="00C30E47" w:rsidRPr="00E0018F">
          <w:rPr>
            <w:rFonts w:ascii="Courier New" w:hAnsi="Courier New" w:cs="Courier New"/>
            <w:noProof/>
          </w:rPr>
          <w:t>LTE</w:t>
        </w:r>
        <w:r w:rsidR="00C30E47" w:rsidRPr="00C961A5">
          <w:rPr>
            <w:noProof/>
          </w:rPr>
          <w:t xml:space="preserve"> </w:t>
        </w:r>
        <w:r w:rsidR="00C30E47">
          <w:rPr>
            <w:noProof/>
          </w:rPr>
          <w:t>or</w:t>
        </w:r>
        <w:r w:rsidR="00C30E47" w:rsidRPr="00C961A5">
          <w:rPr>
            <w:noProof/>
          </w:rPr>
          <w:t xml:space="preserve"> </w:t>
        </w:r>
        <w:r w:rsidR="00C30E47" w:rsidRPr="00E0018F">
          <w:rPr>
            <w:rFonts w:ascii="Courier New" w:hAnsi="Courier New" w:cs="Courier New"/>
            <w:noProof/>
          </w:rPr>
          <w:t>report</w:t>
        </w:r>
        <w:r w:rsidR="00C30E47" w:rsidRPr="00F84ADE">
          <w:rPr>
            <w:rFonts w:ascii="Courier New" w:hAnsi="Courier New" w:cs="Courier New"/>
            <w:noProof/>
          </w:rPr>
          <w:t>Amount</w:t>
        </w:r>
        <w:r w:rsidR="00C30E47" w:rsidRPr="00E0018F">
          <w:rPr>
            <w:rFonts w:ascii="Courier New" w:hAnsi="Courier New" w:cs="Courier New"/>
            <w:noProof/>
          </w:rPr>
          <w:t>M1</w:t>
        </w:r>
        <w:r w:rsidR="00C30E47">
          <w:rPr>
            <w:rFonts w:ascii="Courier New" w:hAnsi="Courier New" w:cs="Courier New"/>
            <w:noProof/>
          </w:rPr>
          <w:t>NR</w:t>
        </w:r>
      </w:ins>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603B7102" w14:textId="2FC23C82" w:rsidR="00E9306C" w:rsidRDefault="00E9306C" w:rsidP="00E9306C">
      <w:pPr>
        <w:pStyle w:val="B2"/>
        <w:ind w:left="567"/>
        <w:rPr>
          <w:noProof/>
        </w:rPr>
      </w:pPr>
      <w:r>
        <w:rPr>
          <w:noProof/>
        </w:rPr>
        <w:t>-</w:t>
      </w:r>
      <w:r>
        <w:rPr>
          <w:noProof/>
        </w:rPr>
        <w:tab/>
        <w:t xml:space="preserve">For measurement M2 in </w:t>
      </w:r>
      <w:del w:id="28" w:author="Nokia_rev1" w:date="2024-05-27T09:39:00Z">
        <w:r w:rsidDel="001D6D6D">
          <w:rPr>
            <w:noProof/>
          </w:rPr>
          <w:delText>LTE or</w:delText>
        </w:r>
      </w:del>
      <w:del w:id="29" w:author="Nokia_rev1" w:date="2024-05-27T09:40:00Z">
        <w:r w:rsidDel="001D6D6D">
          <w:rPr>
            <w:noProof/>
          </w:rPr>
          <w:delText xml:space="preserve"> </w:delText>
        </w:r>
      </w:del>
      <w:r>
        <w:rPr>
          <w:noProof/>
        </w:rPr>
        <w:t>NR</w:t>
      </w:r>
      <w:ins w:id="30" w:author="Nokia_rev1" w:date="2024-05-27T09:40:00Z">
        <w:r w:rsidR="001D6D6D">
          <w:rPr>
            <w:noProof/>
          </w:rPr>
          <w:t xml:space="preserve"> or LTE</w:t>
        </w:r>
      </w:ins>
      <w:r>
        <w:rPr>
          <w:noProof/>
        </w:rPr>
        <w:t>,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xml:space="preserve">]. </w:t>
      </w:r>
      <w:moveFromRangeStart w:id="31" w:author="Nokia_rev1" w:date="2024-05-27T09:40:00Z" w:name="move167695243"/>
      <w:moveFrom w:id="32" w:author="Nokia_rev1" w:date="2024-05-27T09:40:00Z">
        <w:r w:rsidDel="001D6D6D">
          <w:rPr>
            <w:noProof/>
          </w:rPr>
          <w:t>For measurement M4 in UMTS, reporting is either according to RRM configuration, see TS 25.321 [</w:t>
        </w:r>
        <w:r w:rsidRPr="007E6328" w:rsidDel="001D6D6D">
          <w:rPr>
            <w:noProof/>
          </w:rPr>
          <w:t>40</w:t>
        </w:r>
        <w:r w:rsidDel="001D6D6D">
          <w:rPr>
            <w:noProof/>
          </w:rPr>
          <w:t>] and TS 25.331 [</w:t>
        </w:r>
        <w:r w:rsidRPr="007E6328" w:rsidDel="001D6D6D">
          <w:rPr>
            <w:noProof/>
          </w:rPr>
          <w:t>41</w:t>
        </w:r>
        <w:r w:rsidDel="001D6D6D">
          <w:rPr>
            <w:noProof/>
          </w:rPr>
          <w:t xml:space="preserve">] or periodic or event triggered periodic using parameter </w:t>
        </w:r>
        <w:r w:rsidDel="001D6D6D">
          <w:rPr>
            <w:rFonts w:ascii="Courier New" w:hAnsi="Courier New" w:cs="Courier New"/>
            <w:noProof/>
          </w:rPr>
          <w:t>c</w:t>
        </w:r>
        <w:r w:rsidRPr="00EB2759" w:rsidDel="001D6D6D">
          <w:rPr>
            <w:rFonts w:ascii="Courier New" w:hAnsi="Courier New" w:cs="Courier New"/>
            <w:noProof/>
          </w:rPr>
          <w:t>ollectionPeriodRrmUmts</w:t>
        </w:r>
        <w:r w:rsidDel="001D6D6D">
          <w:rPr>
            <w:noProof/>
          </w:rPr>
          <w:t xml:space="preserve"> and </w:t>
        </w:r>
        <w:r w:rsidDel="001D6D6D">
          <w:rPr>
            <w:rFonts w:ascii="Courier New" w:hAnsi="Courier New" w:cs="Courier New"/>
            <w:noProof/>
          </w:rPr>
          <w:t>event</w:t>
        </w:r>
        <w:r w:rsidRPr="00EB2759" w:rsidDel="001D6D6D">
          <w:rPr>
            <w:rFonts w:ascii="Courier New" w:hAnsi="Courier New" w:cs="Courier New"/>
            <w:noProof/>
          </w:rPr>
          <w:t>Threshold</w:t>
        </w:r>
        <w:r w:rsidDel="001D6D6D">
          <w:rPr>
            <w:rFonts w:ascii="Courier New" w:hAnsi="Courier New" w:cs="Courier New"/>
            <w:noProof/>
          </w:rPr>
          <w:t>Uph</w:t>
        </w:r>
        <w:r w:rsidRPr="00EB2759" w:rsidDel="001D6D6D">
          <w:rPr>
            <w:rFonts w:ascii="Courier New" w:hAnsi="Courier New" w:cs="Courier New"/>
            <w:noProof/>
          </w:rPr>
          <w:t>Umts</w:t>
        </w:r>
        <w:r w:rsidDel="001D6D6D">
          <w:rPr>
            <w:noProof/>
          </w:rPr>
          <w:t>.</w:t>
        </w:r>
      </w:moveFrom>
      <w:moveFromRangeEnd w:id="31"/>
    </w:p>
    <w:p w14:paraId="6698E0CE" w14:textId="5D98EB60" w:rsidR="00C71F9F" w:rsidRDefault="00E9306C" w:rsidP="00C71F9F">
      <w:pPr>
        <w:pStyle w:val="B2"/>
        <w:ind w:left="567"/>
        <w:rPr>
          <w:ins w:id="33" w:author="Nokia_rev1" w:date="2024-05-27T09:40:00Z"/>
          <w:noProof/>
        </w:rPr>
      </w:pPr>
      <w:r>
        <w:rPr>
          <w:noProof/>
        </w:rPr>
        <w:t>-</w:t>
      </w:r>
      <w:r>
        <w:rPr>
          <w:noProof/>
        </w:rPr>
        <w:tab/>
        <w:t>For measurement M3 in UMTS, the reporting is done upon availability, see TS 37.320 [</w:t>
      </w:r>
      <w:r w:rsidRPr="007E6328">
        <w:rPr>
          <w:noProof/>
        </w:rPr>
        <w:t>43</w:t>
      </w:r>
      <w:r>
        <w:rPr>
          <w:noProof/>
        </w:rPr>
        <w:t>].</w:t>
      </w:r>
    </w:p>
    <w:p w14:paraId="5029C12C" w14:textId="0158D1BA" w:rsidR="001D6D6D" w:rsidRDefault="001D6D6D" w:rsidP="00C71F9F">
      <w:pPr>
        <w:pStyle w:val="B2"/>
        <w:ind w:left="567"/>
        <w:rPr>
          <w:noProof/>
        </w:rPr>
      </w:pPr>
      <w:ins w:id="34" w:author="Nokia_rev1" w:date="2024-05-27T09:40:00Z">
        <w:r>
          <w:rPr>
            <w:noProof/>
          </w:rPr>
          <w:t>-</w:t>
        </w:r>
        <w:r>
          <w:rPr>
            <w:noProof/>
          </w:rPr>
          <w:tab/>
        </w:r>
      </w:ins>
      <w:moveToRangeStart w:id="35" w:author="Nokia_rev1" w:date="2024-05-27T09:40:00Z" w:name="move167695243"/>
      <w:moveTo w:id="36" w:author="Nokia_rev1" w:date="2024-05-27T09:40:00Z">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ollectionPeriodRrmUmts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Umts</w:t>
        </w:r>
        <w:r w:rsidDel="00C71F9F">
          <w:rPr>
            <w:noProof/>
          </w:rPr>
          <w:t>.</w:t>
        </w:r>
      </w:moveTo>
      <w:moveToRangeEnd w:id="35"/>
    </w:p>
    <w:p w14:paraId="27186023" w14:textId="51DA59AB" w:rsidR="00E9306C" w:rsidRDefault="00E9306C" w:rsidP="00E9306C">
      <w:pPr>
        <w:pStyle w:val="B2"/>
        <w:ind w:left="567"/>
        <w:rPr>
          <w:ins w:id="37" w:author="Nokia_rev1" w:date="2024-05-27T09:38:00Z"/>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ollectionPeriodM6Lte</w:t>
      </w:r>
      <w:r>
        <w:rPr>
          <w:noProof/>
        </w:rPr>
        <w:t xml:space="preserve">, </w:t>
      </w:r>
      <w:r>
        <w:rPr>
          <w:rFonts w:ascii="Courier New" w:hAnsi="Courier New" w:cs="Courier New"/>
          <w:noProof/>
        </w:rPr>
        <w:t>c</w:t>
      </w:r>
      <w:r w:rsidRPr="00EB2759">
        <w:rPr>
          <w:rFonts w:ascii="Courier New" w:hAnsi="Courier New" w:cs="Courier New"/>
          <w:noProof/>
        </w:rPr>
        <w:t>ollectionPeriodM7Lte</w:t>
      </w:r>
      <w:r>
        <w:rPr>
          <w:noProof/>
        </w:rPr>
        <w:t xml:space="preserve">, </w:t>
      </w:r>
      <w:r>
        <w:rPr>
          <w:rFonts w:ascii="Courier New" w:hAnsi="Courier New" w:cs="Courier New"/>
          <w:noProof/>
        </w:rPr>
        <w:t>c</w:t>
      </w:r>
      <w:r w:rsidRPr="00EB2759">
        <w:rPr>
          <w:rFonts w:ascii="Courier New" w:hAnsi="Courier New" w:cs="Courier New"/>
          <w:noProof/>
        </w:rPr>
        <w:t>ollectionPeriodRrmUmts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w:t>
      </w:r>
      <w:ins w:id="38" w:author="Nokia" w:date="2024-05-15T14:56:00Z">
        <w:r w:rsidR="00EC1DA8">
          <w:rPr>
            <w:noProof/>
          </w:rPr>
          <w:t xml:space="preserve"> and the number of reports (</w:t>
        </w:r>
        <w:r w:rsidR="00EC1DA8" w:rsidRPr="00EC1DA8">
          <w:rPr>
            <w:rFonts w:ascii="Courier New" w:hAnsi="Courier New" w:cs="Courier New"/>
            <w:noProof/>
            <w:rPrChange w:id="39" w:author="Nokia" w:date="2024-05-15T14:58:00Z">
              <w:rPr>
                <w:noProof/>
              </w:rPr>
            </w:rPrChange>
          </w:rPr>
          <w:t>reportAmountM4NR</w:t>
        </w:r>
        <w:r w:rsidR="00EC1DA8">
          <w:rPr>
            <w:noProof/>
          </w:rPr>
          <w:t xml:space="preserve">, </w:t>
        </w:r>
      </w:ins>
      <w:ins w:id="40" w:author="Nokia" w:date="2024-05-15T14:57:00Z">
        <w:r w:rsidR="00EC1DA8" w:rsidRPr="00EC1DA8">
          <w:rPr>
            <w:rFonts w:ascii="Courier New" w:hAnsi="Courier New" w:cs="Courier New"/>
            <w:noProof/>
            <w:rPrChange w:id="41" w:author="Nokia" w:date="2024-05-15T14:58:00Z">
              <w:rPr>
                <w:noProof/>
              </w:rPr>
            </w:rPrChange>
          </w:rPr>
          <w:t>reportAmountM5NR</w:t>
        </w:r>
        <w:r w:rsidR="00EC1DA8">
          <w:rPr>
            <w:noProof/>
          </w:rPr>
          <w:t xml:space="preserve">, </w:t>
        </w:r>
        <w:r w:rsidR="00EC1DA8" w:rsidRPr="00EC1DA8">
          <w:rPr>
            <w:rFonts w:ascii="Courier New" w:hAnsi="Courier New" w:cs="Courier New"/>
            <w:noProof/>
            <w:rPrChange w:id="42" w:author="Nokia" w:date="2024-05-15T14:58:00Z">
              <w:rPr>
                <w:noProof/>
              </w:rPr>
            </w:rPrChange>
          </w:rPr>
          <w:t>reportAmountM6NR</w:t>
        </w:r>
        <w:r w:rsidR="00EC1DA8">
          <w:rPr>
            <w:noProof/>
          </w:rPr>
          <w:t xml:space="preserve">, </w:t>
        </w:r>
        <w:r w:rsidR="00EC1DA8" w:rsidRPr="00EC1DA8">
          <w:rPr>
            <w:rFonts w:ascii="Courier New" w:hAnsi="Courier New" w:cs="Courier New"/>
            <w:noProof/>
            <w:rPrChange w:id="43" w:author="Nokia" w:date="2024-05-15T14:59:00Z">
              <w:rPr>
                <w:noProof/>
              </w:rPr>
            </w:rPrChange>
          </w:rPr>
          <w:t>reportAmountM7NR</w:t>
        </w:r>
        <w:r w:rsidR="00EC1DA8">
          <w:rPr>
            <w:noProof/>
          </w:rPr>
          <w:t>,</w:t>
        </w:r>
        <w:r w:rsidR="00EC1DA8" w:rsidRPr="00EC1DA8">
          <w:rPr>
            <w:noProof/>
          </w:rPr>
          <w:t xml:space="preserve"> </w:t>
        </w:r>
        <w:r w:rsidR="00EC1DA8" w:rsidRPr="00EC1DA8">
          <w:rPr>
            <w:rFonts w:ascii="Courier New" w:hAnsi="Courier New" w:cs="Courier New"/>
            <w:noProof/>
            <w:rPrChange w:id="44" w:author="Nokia" w:date="2024-05-15T14:59:00Z">
              <w:rPr>
                <w:noProof/>
              </w:rPr>
            </w:rPrChange>
          </w:rPr>
          <w:t>reportAmountM4LTE</w:t>
        </w:r>
        <w:r w:rsidR="00EC1DA8">
          <w:rPr>
            <w:noProof/>
          </w:rPr>
          <w:t>,</w:t>
        </w:r>
        <w:r w:rsidR="00EC1DA8" w:rsidRPr="00EC1DA8">
          <w:rPr>
            <w:noProof/>
          </w:rPr>
          <w:t xml:space="preserve"> </w:t>
        </w:r>
        <w:r w:rsidR="00EC1DA8" w:rsidRPr="00EC1DA8">
          <w:rPr>
            <w:rFonts w:ascii="Courier New" w:hAnsi="Courier New" w:cs="Courier New"/>
            <w:noProof/>
            <w:rPrChange w:id="45" w:author="Nokia" w:date="2024-05-15T14:59:00Z">
              <w:rPr>
                <w:noProof/>
              </w:rPr>
            </w:rPrChange>
          </w:rPr>
          <w:t>reportAmountM5LTE</w:t>
        </w:r>
        <w:r w:rsidR="00EC1DA8">
          <w:rPr>
            <w:noProof/>
          </w:rPr>
          <w:t xml:space="preserve">, </w:t>
        </w:r>
        <w:r w:rsidR="00EC1DA8" w:rsidRPr="00EC1DA8">
          <w:rPr>
            <w:rFonts w:ascii="Courier New" w:hAnsi="Courier New" w:cs="Courier New"/>
            <w:noProof/>
            <w:rPrChange w:id="46" w:author="Nokia" w:date="2024-05-15T14:59:00Z">
              <w:rPr>
                <w:noProof/>
              </w:rPr>
            </w:rPrChange>
          </w:rPr>
          <w:t>reportAmountM6LTE</w:t>
        </w:r>
        <w:r w:rsidR="00EC1DA8">
          <w:rPr>
            <w:noProof/>
          </w:rPr>
          <w:t xml:space="preserve">, </w:t>
        </w:r>
        <w:r w:rsidR="00EC1DA8" w:rsidRPr="00EC1DA8">
          <w:rPr>
            <w:rFonts w:ascii="Courier New" w:hAnsi="Courier New" w:cs="Courier New"/>
            <w:noProof/>
            <w:rPrChange w:id="47" w:author="Nokia" w:date="2024-05-15T14:59:00Z">
              <w:rPr>
                <w:noProof/>
              </w:rPr>
            </w:rPrChange>
          </w:rPr>
          <w:t>reportAmountM</w:t>
        </w:r>
      </w:ins>
      <w:ins w:id="48" w:author="Nokia" w:date="2024-05-15T14:58:00Z">
        <w:r w:rsidR="00EC1DA8" w:rsidRPr="00EC1DA8">
          <w:rPr>
            <w:rFonts w:ascii="Courier New" w:hAnsi="Courier New" w:cs="Courier New"/>
            <w:noProof/>
            <w:rPrChange w:id="49" w:author="Nokia" w:date="2024-05-15T14:59:00Z">
              <w:rPr>
                <w:noProof/>
              </w:rPr>
            </w:rPrChange>
          </w:rPr>
          <w:t>7LTE</w:t>
        </w:r>
        <w:r w:rsidR="00EC1DA8">
          <w:rPr>
            <w:noProof/>
          </w:rPr>
          <w:t>)</w:t>
        </w:r>
      </w:ins>
      <w:r>
        <w:rPr>
          <w:noProof/>
        </w:rPr>
        <w:t>. If no collection period is configured for M5 in UMTS, all available measurements are logged according to RRM configuration.</w:t>
      </w:r>
    </w:p>
    <w:p w14:paraId="020500A5" w14:textId="296F467A" w:rsidR="001D6D6D" w:rsidRDefault="001D6D6D" w:rsidP="00E9306C">
      <w:pPr>
        <w:pStyle w:val="B2"/>
        <w:ind w:left="567"/>
        <w:rPr>
          <w:noProof/>
        </w:rPr>
      </w:pPr>
      <w:ins w:id="50" w:author="Nokia_rev1" w:date="2024-05-27T09:38:00Z">
        <w:r>
          <w:rPr>
            <w:noProof/>
          </w:rPr>
          <w:t>-</w:t>
        </w:r>
        <w:r>
          <w:rPr>
            <w:noProof/>
          </w:rPr>
          <w:tab/>
        </w:r>
      </w:ins>
      <w:ins w:id="51" w:author="Nokia_rev1" w:date="2024-05-27T09:44:00Z">
        <w:r w:rsidR="00D0477F">
          <w:rPr>
            <w:noProof/>
          </w:rPr>
          <w:t>M</w:t>
        </w:r>
      </w:ins>
      <w:ins w:id="52" w:author="Nokia_rev1" w:date="2024-05-27T09:38:00Z">
        <w:r>
          <w:rPr>
            <w:noProof/>
          </w:rPr>
          <w:t>easurements M8 and M9 in NR</w:t>
        </w:r>
      </w:ins>
      <w:ins w:id="53" w:author="Nokia_rev1" w:date="2024-05-27T09:39:00Z">
        <w:r>
          <w:rPr>
            <w:noProof/>
          </w:rPr>
          <w:t xml:space="preserve"> or LTE</w:t>
        </w:r>
      </w:ins>
      <w:ins w:id="54" w:author="Nokia_rev1" w:date="2024-05-27T09:41:00Z">
        <w:r w:rsidR="00D0477F">
          <w:rPr>
            <w:noProof/>
          </w:rPr>
          <w:t xml:space="preserve"> </w:t>
        </w:r>
      </w:ins>
      <w:ins w:id="55" w:author="Nokia_rev1" w:date="2024-05-27T09:44:00Z">
        <w:r w:rsidR="00D0477F">
          <w:rPr>
            <w:noProof/>
          </w:rPr>
          <w:t xml:space="preserve">are reported according </w:t>
        </w:r>
      </w:ins>
      <w:ins w:id="56" w:author="Nokia_rev1" w:date="2024-05-27T09:42:00Z">
        <w:r w:rsidR="00D0477F">
          <w:rPr>
            <w:noProof/>
          </w:rPr>
          <w:t xml:space="preserve">to </w:t>
        </w:r>
      </w:ins>
      <w:ins w:id="57" w:author="Nokia_rev1" w:date="2024-05-27T09:44:00Z">
        <w:r w:rsidR="00D0477F">
          <w:rPr>
            <w:noProof/>
          </w:rPr>
          <w:t xml:space="preserve">configured </w:t>
        </w:r>
      </w:ins>
      <w:ins w:id="58" w:author="Nokia_rev1" w:date="2024-05-27T09:42:00Z">
        <w:r w:rsidR="00D0477F">
          <w:rPr>
            <w:noProof/>
          </w:rPr>
          <w:t xml:space="preserve">M1 and/or M6 related </w:t>
        </w:r>
      </w:ins>
      <w:ins w:id="59" w:author="Nokia_rev1" w:date="2024-05-27T09:44:00Z">
        <w:r w:rsidR="00D0477F">
          <w:rPr>
            <w:noProof/>
          </w:rPr>
          <w:t xml:space="preserve">UE </w:t>
        </w:r>
      </w:ins>
      <w:ins w:id="60" w:author="Nokia_rev1" w:date="2024-05-27T09:42:00Z">
        <w:r w:rsidR="00D0477F">
          <w:rPr>
            <w:noProof/>
          </w:rPr>
          <w:t>measurement reporting.</w:t>
        </w:r>
      </w:ins>
    </w:p>
    <w:p w14:paraId="6D2CE36C" w14:textId="57B272A5" w:rsidR="00E9306C" w:rsidRDefault="00E9306C" w:rsidP="00E9306C">
      <w:pPr>
        <w:pStyle w:val="Heading4"/>
        <w:rPr>
          <w:lang w:val="fr-FR"/>
        </w:rPr>
      </w:pPr>
      <w:bookmarkStart w:id="61" w:name="_Toc82701848"/>
      <w:bookmarkStart w:id="62" w:name="_Toc162446484"/>
      <w:r>
        <w:rPr>
          <w:lang w:val="fr-FR"/>
        </w:rPr>
        <w:t>4.3.59.2</w:t>
      </w:r>
      <w:r>
        <w:rPr>
          <w:lang w:val="fr-FR"/>
        </w:rPr>
        <w:tab/>
      </w:r>
      <w:proofErr w:type="spellStart"/>
      <w:r>
        <w:rPr>
          <w:lang w:val="fr-FR"/>
        </w:rPr>
        <w:t>Attributes</w:t>
      </w:r>
      <w:bookmarkEnd w:id="61"/>
      <w:bookmarkEnd w:id="62"/>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proofErr w:type="spellStart"/>
            <w:r>
              <w:t>isNotifyable</w:t>
            </w:r>
            <w:proofErr w:type="spellEnd"/>
          </w:p>
        </w:tc>
      </w:tr>
      <w:tr w:rsidR="00E9306C"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77777777" w:rsidR="00E9306C" w:rsidRPr="0013045C" w:rsidRDefault="00E9306C" w:rsidP="00995209">
            <w:pPr>
              <w:pStyle w:val="TAL"/>
              <w:rPr>
                <w:rFonts w:cs="Arial"/>
                <w:szCs w:val="18"/>
              </w:rPr>
            </w:pPr>
            <w:proofErr w:type="spellStart"/>
            <w:r w:rsidRPr="0013045C">
              <w:rPr>
                <w:rFonts w:cs="Arial"/>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E9306C" w:rsidRDefault="00E9306C" w:rsidP="0099520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E9306C" w:rsidRDefault="00E9306C" w:rsidP="00995209">
            <w:pPr>
              <w:pStyle w:val="TAL"/>
              <w:jc w:val="center"/>
              <w:rPr>
                <w:lang w:eastAsia="zh-CN"/>
              </w:rPr>
            </w:pPr>
            <w:r>
              <w:rPr>
                <w:rFonts w:cs="Arial"/>
                <w:szCs w:val="18"/>
              </w:rPr>
              <w:t>T</w:t>
            </w:r>
          </w:p>
        </w:tc>
      </w:tr>
      <w:tr w:rsidR="00E9306C"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77777777" w:rsidR="00E9306C" w:rsidRPr="0013045C" w:rsidRDefault="00E9306C" w:rsidP="00995209">
            <w:pPr>
              <w:pStyle w:val="TAL"/>
              <w:rPr>
                <w:rFonts w:cs="Arial"/>
                <w:szCs w:val="18"/>
              </w:rPr>
            </w:pPr>
            <w:proofErr w:type="spellStart"/>
            <w:r>
              <w:rPr>
                <w:rFonts w:cs="Arial"/>
                <w:szCs w:val="18"/>
              </w:rPr>
              <w:t>r</w:t>
            </w:r>
            <w:r w:rsidRPr="00B26339">
              <w:rPr>
                <w:rFonts w:cs="Arial"/>
                <w:szCs w:val="18"/>
              </w:rPr>
              <w:t>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E9306C" w:rsidRDefault="00E9306C" w:rsidP="00995209">
            <w:pPr>
              <w:pStyle w:val="TAL"/>
              <w:jc w:val="center"/>
              <w:rPr>
                <w:lang w:eastAsia="zh-CN"/>
              </w:rPr>
            </w:pPr>
            <w:r>
              <w:rPr>
                <w:rFonts w:cs="Arial"/>
                <w:szCs w:val="18"/>
              </w:rPr>
              <w:t>T</w:t>
            </w:r>
          </w:p>
        </w:tc>
      </w:tr>
      <w:tr w:rsidR="00E9306C"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77777777" w:rsidR="00E9306C" w:rsidRPr="0013045C" w:rsidRDefault="00E9306C" w:rsidP="00995209">
            <w:pPr>
              <w:pStyle w:val="TAL"/>
              <w:rPr>
                <w:rFonts w:cs="Arial"/>
                <w:szCs w:val="18"/>
              </w:rPr>
            </w:pPr>
            <w:proofErr w:type="spellStart"/>
            <w:r>
              <w:rPr>
                <w:rFonts w:cs="Arial"/>
                <w:szCs w:val="18"/>
              </w:rPr>
              <w:t>r</w:t>
            </w:r>
            <w:r w:rsidRPr="00B26339">
              <w:rPr>
                <w:rFonts w:cs="Arial"/>
                <w:szCs w:val="18"/>
              </w:rPr>
              <w:t>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E9306C" w:rsidRDefault="00E9306C" w:rsidP="00995209">
            <w:pPr>
              <w:pStyle w:val="TAL"/>
              <w:jc w:val="center"/>
              <w:rPr>
                <w:lang w:eastAsia="zh-CN"/>
              </w:rPr>
            </w:pPr>
            <w:r>
              <w:rPr>
                <w:rFonts w:cs="Arial"/>
                <w:szCs w:val="18"/>
              </w:rPr>
              <w:t>T</w:t>
            </w:r>
          </w:p>
        </w:tc>
      </w:tr>
      <w:tr w:rsidR="00E9306C"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101EF0E3" w:rsidR="00E9306C" w:rsidRPr="0013045C" w:rsidRDefault="00E9306C" w:rsidP="00995209">
            <w:pPr>
              <w:pStyle w:val="TAL"/>
              <w:rPr>
                <w:rFonts w:cs="Arial"/>
                <w:szCs w:val="18"/>
              </w:rPr>
            </w:pPr>
            <w:proofErr w:type="spellStart"/>
            <w:r>
              <w:rPr>
                <w:rFonts w:cs="Arial"/>
                <w:szCs w:val="18"/>
              </w:rPr>
              <w:t>r</w:t>
            </w:r>
            <w:r w:rsidRPr="00B26339">
              <w:rPr>
                <w:rFonts w:cs="Arial"/>
                <w:szCs w:val="18"/>
              </w:rPr>
              <w:t>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E9306C" w:rsidRDefault="00E9306C" w:rsidP="00995209">
            <w:pPr>
              <w:pStyle w:val="TAL"/>
              <w:jc w:val="center"/>
              <w:rPr>
                <w:lang w:eastAsia="zh-CN"/>
              </w:rPr>
            </w:pPr>
            <w:r>
              <w:rPr>
                <w:rFonts w:cs="Arial"/>
                <w:szCs w:val="18"/>
              </w:rPr>
              <w:t>T</w:t>
            </w:r>
          </w:p>
        </w:tc>
      </w:tr>
      <w:tr w:rsidR="00E9306C"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77777777" w:rsidR="00E9306C" w:rsidRDefault="00E9306C" w:rsidP="00995209">
            <w:pPr>
              <w:pStyle w:val="TAL"/>
              <w:rPr>
                <w:rFonts w:cs="Arial"/>
                <w:szCs w:val="18"/>
              </w:rPr>
            </w:pPr>
            <w:proofErr w:type="spellStart"/>
            <w:r>
              <w:rPr>
                <w:rFonts w:cs="Arial"/>
                <w:szCs w:val="18"/>
              </w:rPr>
              <w:t>e</w:t>
            </w:r>
            <w:r w:rsidRPr="00B26339">
              <w:rPr>
                <w:rFonts w:cs="Arial"/>
                <w:szCs w:val="18"/>
              </w:rPr>
              <w:t>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E9306C" w:rsidRDefault="00E9306C" w:rsidP="00995209">
            <w:pPr>
              <w:pStyle w:val="TAL"/>
              <w:jc w:val="center"/>
              <w:rPr>
                <w:lang w:eastAsia="zh-CN"/>
              </w:rPr>
            </w:pPr>
            <w:r>
              <w:rPr>
                <w:rFonts w:cs="Arial"/>
                <w:szCs w:val="18"/>
              </w:rPr>
              <w:t>T</w:t>
            </w:r>
          </w:p>
        </w:tc>
      </w:tr>
      <w:tr w:rsidR="00E9306C"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5DE8EBB2" w:rsidR="00E9306C" w:rsidRPr="0013045C" w:rsidRDefault="00E9306C" w:rsidP="00995209">
            <w:pPr>
              <w:pStyle w:val="TAL"/>
              <w:rPr>
                <w:rFonts w:cs="Arial"/>
                <w:szCs w:val="18"/>
              </w:rPr>
            </w:pPr>
            <w:proofErr w:type="spellStart"/>
            <w:r>
              <w:rPr>
                <w:rFonts w:cs="Arial"/>
                <w:szCs w:val="18"/>
              </w:rPr>
              <w:t>c</w:t>
            </w:r>
            <w:r w:rsidRPr="00B26339">
              <w:rPr>
                <w:rFonts w:cs="Arial"/>
                <w:szCs w:val="18"/>
              </w:rPr>
              <w:t>ollectionPeriodRrmN</w:t>
            </w:r>
            <w:r>
              <w:rPr>
                <w:rFonts w:cs="Arial"/>
                <w:szCs w:val="18"/>
              </w:rPr>
              <w:t>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E9306C" w:rsidRDefault="00E9306C" w:rsidP="00995209">
            <w:pPr>
              <w:pStyle w:val="TAL"/>
              <w:jc w:val="center"/>
              <w:rPr>
                <w:lang w:eastAsia="zh-CN"/>
              </w:rPr>
            </w:pPr>
            <w:r>
              <w:rPr>
                <w:rFonts w:cs="Arial"/>
                <w:szCs w:val="18"/>
              </w:rPr>
              <w:t>T</w:t>
            </w:r>
          </w:p>
        </w:tc>
      </w:tr>
      <w:tr w:rsidR="00E9306C"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13A30905" w:rsidR="00E9306C" w:rsidRPr="0013045C" w:rsidRDefault="00E9306C" w:rsidP="00995209">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E9306C" w:rsidRDefault="00E9306C" w:rsidP="00995209">
            <w:pPr>
              <w:pStyle w:val="TAL"/>
              <w:jc w:val="center"/>
              <w:rPr>
                <w:lang w:eastAsia="zh-CN"/>
              </w:rPr>
            </w:pPr>
            <w:r>
              <w:rPr>
                <w:rFonts w:cs="Arial"/>
                <w:szCs w:val="18"/>
              </w:rPr>
              <w:t>T</w:t>
            </w:r>
          </w:p>
        </w:tc>
      </w:tr>
      <w:tr w:rsidR="00E9306C"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72B8076D" w:rsidR="00E9306C" w:rsidRPr="0013045C" w:rsidRDefault="00E9306C" w:rsidP="00995209">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E9306C" w:rsidRDefault="00E9306C" w:rsidP="00995209">
            <w:pPr>
              <w:pStyle w:val="TAL"/>
              <w:jc w:val="center"/>
              <w:rPr>
                <w:lang w:eastAsia="zh-CN"/>
              </w:rPr>
            </w:pPr>
            <w:r>
              <w:rPr>
                <w:rFonts w:cs="Arial"/>
                <w:szCs w:val="18"/>
              </w:rPr>
              <w:t>T</w:t>
            </w:r>
          </w:p>
        </w:tc>
      </w:tr>
      <w:tr w:rsidR="00E9306C"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C5818D8" w:rsidR="00E9306C" w:rsidRPr="0013045C" w:rsidRDefault="00E9306C" w:rsidP="00995209">
            <w:pPr>
              <w:pStyle w:val="TAL"/>
              <w:rPr>
                <w:rFonts w:cs="Arial"/>
                <w:szCs w:val="18"/>
              </w:rPr>
            </w:pPr>
            <w:proofErr w:type="spellStart"/>
            <w:r>
              <w:rPr>
                <w:rFonts w:cs="Arial"/>
                <w:szCs w:val="18"/>
              </w:rPr>
              <w:t>c</w:t>
            </w:r>
            <w:r w:rsidRPr="00B26339">
              <w:rPr>
                <w:rFonts w:cs="Arial"/>
                <w:szCs w:val="18"/>
              </w:rPr>
              <w:t>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E9306C" w:rsidRDefault="00E9306C" w:rsidP="00995209">
            <w:pPr>
              <w:pStyle w:val="TAL"/>
              <w:jc w:val="center"/>
              <w:rPr>
                <w:lang w:eastAsia="zh-CN"/>
              </w:rPr>
            </w:pPr>
            <w:r>
              <w:rPr>
                <w:rFonts w:cs="Arial"/>
                <w:szCs w:val="18"/>
              </w:rPr>
              <w:t>T</w:t>
            </w:r>
          </w:p>
        </w:tc>
      </w:tr>
      <w:tr w:rsidR="00E9306C"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1ABDF9FA" w:rsidR="00E9306C" w:rsidRPr="0013045C" w:rsidRDefault="00E9306C" w:rsidP="00995209">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E9306C" w:rsidRDefault="00E9306C" w:rsidP="00995209">
            <w:pPr>
              <w:pStyle w:val="TAL"/>
              <w:jc w:val="center"/>
              <w:rPr>
                <w:lang w:eastAsia="zh-CN"/>
              </w:rPr>
            </w:pPr>
            <w:r>
              <w:rPr>
                <w:rFonts w:cs="Arial"/>
                <w:szCs w:val="18"/>
              </w:rPr>
              <w:t>T</w:t>
            </w:r>
          </w:p>
        </w:tc>
      </w:tr>
      <w:tr w:rsidR="00E9306C"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52BA7B1" w:rsidR="00E9306C" w:rsidRPr="0013045C" w:rsidRDefault="00E9306C" w:rsidP="00995209">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E9306C" w:rsidRDefault="00E9306C" w:rsidP="00995209">
            <w:pPr>
              <w:pStyle w:val="TAL"/>
              <w:jc w:val="center"/>
              <w:rPr>
                <w:lang w:eastAsia="zh-CN"/>
              </w:rPr>
            </w:pPr>
            <w:r>
              <w:rPr>
                <w:rFonts w:cs="Arial"/>
                <w:szCs w:val="18"/>
              </w:rPr>
              <w:t>T</w:t>
            </w:r>
          </w:p>
        </w:tc>
      </w:tr>
      <w:tr w:rsidR="00E9306C"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6CCE9CB" w:rsidR="00E9306C" w:rsidRPr="0013045C" w:rsidRDefault="00E9306C" w:rsidP="00995209">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E9306C" w:rsidRDefault="00E9306C" w:rsidP="00995209">
            <w:pPr>
              <w:pStyle w:val="TAL"/>
              <w:jc w:val="center"/>
              <w:rPr>
                <w:lang w:eastAsia="zh-CN"/>
              </w:rPr>
            </w:pPr>
            <w:r>
              <w:rPr>
                <w:rFonts w:cs="Arial"/>
                <w:szCs w:val="18"/>
              </w:rPr>
              <w:t>T</w:t>
            </w:r>
          </w:p>
        </w:tc>
      </w:tr>
      <w:tr w:rsidR="00E9306C"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7D0923DA" w:rsidR="00E9306C" w:rsidRDefault="00E9306C" w:rsidP="00995209">
            <w:pPr>
              <w:pStyle w:val="TAL"/>
              <w:rPr>
                <w:rFonts w:cs="Arial"/>
                <w:szCs w:val="18"/>
              </w:rPr>
            </w:pPr>
            <w:proofErr w:type="spellStart"/>
            <w:r w:rsidRPr="0013045C">
              <w:rPr>
                <w:rFonts w:cs="Arial"/>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E9306C" w:rsidRDefault="00E9306C" w:rsidP="0099520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E9306C" w:rsidRDefault="00E9306C" w:rsidP="00995209">
            <w:pPr>
              <w:pStyle w:val="TAL"/>
              <w:jc w:val="center"/>
              <w:rPr>
                <w:lang w:eastAsia="zh-CN"/>
              </w:rPr>
            </w:pPr>
            <w:r>
              <w:rPr>
                <w:rFonts w:cs="Arial"/>
                <w:szCs w:val="18"/>
              </w:rPr>
              <w:t>T</w:t>
            </w:r>
          </w:p>
        </w:tc>
      </w:tr>
      <w:tr w:rsidR="00E9306C"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62B16791" w:rsidR="00E9306C" w:rsidRPr="0013045C" w:rsidRDefault="00E9306C" w:rsidP="00995209">
            <w:pPr>
              <w:pStyle w:val="TAL"/>
              <w:rPr>
                <w:rFonts w:cs="Arial"/>
                <w:szCs w:val="18"/>
              </w:rPr>
            </w:pPr>
            <w:proofErr w:type="spellStart"/>
            <w:r>
              <w:rPr>
                <w:rFonts w:cs="Arial"/>
                <w:szCs w:val="18"/>
              </w:rPr>
              <w:t>c</w:t>
            </w:r>
            <w:r w:rsidRPr="00B26339">
              <w:rPr>
                <w:rFonts w:cs="Arial"/>
                <w:szCs w:val="18"/>
              </w:rPr>
              <w:t>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E9306C" w:rsidRDefault="00E9306C" w:rsidP="0099520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E9306C" w:rsidRDefault="00E9306C" w:rsidP="0099520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E9306C" w:rsidRDefault="00E9306C" w:rsidP="0099520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E9306C" w:rsidRDefault="00E9306C" w:rsidP="00995209">
            <w:pPr>
              <w:pStyle w:val="TAL"/>
              <w:jc w:val="center"/>
              <w:rPr>
                <w:lang w:eastAsia="zh-CN"/>
              </w:rPr>
            </w:pPr>
            <w:r>
              <w:rPr>
                <w:rFonts w:cs="Arial"/>
                <w:szCs w:val="18"/>
              </w:rPr>
              <w:t>T</w:t>
            </w:r>
          </w:p>
        </w:tc>
      </w:tr>
      <w:tr w:rsidR="00E9306C"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4ADF0BCD" w:rsidR="00E9306C" w:rsidRPr="0013045C" w:rsidRDefault="00E9306C" w:rsidP="00995209">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E9306C" w:rsidRDefault="00E9306C" w:rsidP="00995209">
            <w:pPr>
              <w:pStyle w:val="TAL"/>
              <w:jc w:val="center"/>
              <w:rPr>
                <w:lang w:eastAsia="zh-CN"/>
              </w:rPr>
            </w:pPr>
            <w:r>
              <w:rPr>
                <w:rFonts w:cs="Arial"/>
                <w:szCs w:val="18"/>
              </w:rPr>
              <w:t>T</w:t>
            </w:r>
          </w:p>
        </w:tc>
      </w:tr>
      <w:tr w:rsidR="00E9306C"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77777777" w:rsidR="00E9306C" w:rsidRDefault="00E9306C" w:rsidP="00995209">
            <w:pPr>
              <w:pStyle w:val="TAL"/>
              <w:rPr>
                <w:rFonts w:cs="Arial"/>
                <w:szCs w:val="18"/>
              </w:rPr>
            </w:pPr>
            <w:proofErr w:type="spellStart"/>
            <w:r>
              <w:rPr>
                <w:rFonts w:cs="Arial"/>
                <w:szCs w:val="18"/>
              </w:rPr>
              <w:t>m</w:t>
            </w:r>
            <w:r w:rsidRPr="00B26339">
              <w:rPr>
                <w:rFonts w:cs="Arial"/>
                <w:szCs w:val="18"/>
              </w:rPr>
              <w:t>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E9306C" w:rsidRDefault="00E9306C" w:rsidP="0099520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E9306C" w:rsidRDefault="00E9306C" w:rsidP="00995209">
            <w:pPr>
              <w:pStyle w:val="TAL"/>
              <w:jc w:val="center"/>
              <w:rPr>
                <w:lang w:eastAsia="zh-CN"/>
              </w:rPr>
            </w:pPr>
            <w:r>
              <w:rPr>
                <w:rFonts w:cs="Arial"/>
                <w:szCs w:val="18"/>
              </w:rPr>
              <w:t>T</w:t>
            </w:r>
          </w:p>
        </w:tc>
      </w:tr>
      <w:tr w:rsidR="00E9306C"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7777777" w:rsidR="00E9306C" w:rsidRDefault="00E9306C" w:rsidP="00995209">
            <w:pPr>
              <w:pStyle w:val="TAL"/>
              <w:rPr>
                <w:rFonts w:cs="Arial"/>
                <w:szCs w:val="18"/>
              </w:rPr>
            </w:pPr>
            <w:proofErr w:type="spellStart"/>
            <w:r>
              <w:rPr>
                <w:rFonts w:cs="Arial"/>
                <w:szCs w:val="18"/>
                <w:lang w:val="de-DE"/>
              </w:rPr>
              <w:t>beamLevelMeasurement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E9306C" w:rsidRDefault="00E9306C" w:rsidP="00995209">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E9306C" w:rsidRPr="00B9666C" w:rsidRDefault="00E9306C" w:rsidP="00995209">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E9306C" w:rsidRPr="00FB3848" w:rsidRDefault="00E9306C" w:rsidP="00995209">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E9306C" w:rsidRPr="00B9666C" w:rsidRDefault="00E9306C" w:rsidP="00995209">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E9306C" w:rsidRDefault="00E9306C" w:rsidP="00995209">
            <w:pPr>
              <w:pStyle w:val="TAL"/>
              <w:jc w:val="center"/>
              <w:rPr>
                <w:rFonts w:cs="Arial"/>
                <w:szCs w:val="18"/>
              </w:rPr>
            </w:pPr>
            <w:r>
              <w:rPr>
                <w:rFonts w:cs="Arial"/>
                <w:szCs w:val="18"/>
                <w:lang w:val="de-DE"/>
              </w:rPr>
              <w:t>T</w:t>
            </w:r>
          </w:p>
        </w:tc>
      </w:tr>
      <w:tr w:rsidR="00E9306C"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77777777" w:rsidR="00E9306C" w:rsidRDefault="00E9306C" w:rsidP="00995209">
            <w:pPr>
              <w:pStyle w:val="TAL"/>
              <w:rPr>
                <w:rFonts w:cs="Arial"/>
                <w:szCs w:val="18"/>
              </w:rPr>
            </w:pPr>
            <w:proofErr w:type="spellStart"/>
            <w:r>
              <w:rPr>
                <w:rFonts w:cs="Arial"/>
                <w:szCs w:val="18"/>
              </w:rPr>
              <w:t>p</w:t>
            </w:r>
            <w:r w:rsidRPr="00B26339">
              <w:rPr>
                <w:rFonts w:cs="Arial"/>
                <w:szCs w:val="18"/>
              </w:rPr>
              <w:t>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E9306C" w:rsidRDefault="00E9306C" w:rsidP="0099520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E9306C" w:rsidRDefault="00E9306C" w:rsidP="0099520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E9306C" w:rsidRDefault="00E9306C" w:rsidP="0099520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E9306C" w:rsidRDefault="00E9306C" w:rsidP="0099520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E9306C" w:rsidRDefault="00E9306C" w:rsidP="00995209">
            <w:pPr>
              <w:pStyle w:val="TAL"/>
              <w:jc w:val="center"/>
              <w:rPr>
                <w:lang w:eastAsia="zh-CN"/>
              </w:rPr>
            </w:pPr>
            <w:r>
              <w:rPr>
                <w:rFonts w:cs="Arial"/>
                <w:szCs w:val="18"/>
              </w:rPr>
              <w:t>T</w:t>
            </w:r>
          </w:p>
        </w:tc>
      </w:tr>
      <w:tr w:rsidR="00E9306C"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77777777" w:rsidR="00E9306C" w:rsidRDefault="00E9306C" w:rsidP="00995209">
            <w:pPr>
              <w:pStyle w:val="TAL"/>
              <w:rPr>
                <w:rFonts w:cs="Arial"/>
                <w:szCs w:val="18"/>
              </w:rPr>
            </w:pPr>
            <w:proofErr w:type="spellStart"/>
            <w:r>
              <w:rPr>
                <w:rFonts w:cs="Arial"/>
                <w:szCs w:val="18"/>
                <w:lang w:eastAsia="zh-CN"/>
              </w:rPr>
              <w:t>e</w:t>
            </w:r>
            <w:r w:rsidRPr="00123B2C">
              <w:rPr>
                <w:rFonts w:cs="Arial"/>
                <w:szCs w:val="18"/>
                <w:lang w:eastAsia="zh-CN"/>
              </w:rPr>
              <w:t>xcessPacketDelayThreshold</w:t>
            </w:r>
            <w:r>
              <w:rPr>
                <w:rFonts w:cs="Arial"/>
                <w:szCs w:val="18"/>
                <w:lang w:eastAsia="zh-CN"/>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E9306C" w:rsidRDefault="00E9306C" w:rsidP="00995209">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E9306C" w:rsidRPr="00B9666C" w:rsidRDefault="00E9306C" w:rsidP="00995209">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E9306C" w:rsidRPr="00FB3848" w:rsidRDefault="00E9306C" w:rsidP="00995209">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E9306C" w:rsidRPr="00B9666C" w:rsidRDefault="00E9306C" w:rsidP="00995209">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E9306C" w:rsidRDefault="00E9306C" w:rsidP="00995209">
            <w:pPr>
              <w:pStyle w:val="TAL"/>
              <w:jc w:val="center"/>
              <w:rPr>
                <w:rFonts w:cs="Arial"/>
                <w:szCs w:val="18"/>
              </w:rPr>
            </w:pPr>
            <w:r>
              <w:rPr>
                <w:rFonts w:cs="Arial"/>
                <w:szCs w:val="18"/>
              </w:rPr>
              <w:t>T</w:t>
            </w:r>
          </w:p>
        </w:tc>
      </w:tr>
      <w:tr w:rsidR="00BB7B4F"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73D470BA" w:rsidR="00BB7B4F" w:rsidRDefault="00BB7B4F" w:rsidP="00BB7B4F">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BB7B4F" w:rsidRDefault="00BB7B4F" w:rsidP="00BB7B4F">
            <w:pPr>
              <w:pStyle w:val="TAL"/>
              <w:jc w:val="center"/>
              <w:rPr>
                <w:rFonts w:cs="Arial"/>
                <w:szCs w:val="18"/>
              </w:rPr>
            </w:pPr>
            <w:r>
              <w:rPr>
                <w:rFonts w:cs="Arial"/>
                <w:szCs w:val="18"/>
              </w:rPr>
              <w:t>T</w:t>
            </w:r>
          </w:p>
        </w:tc>
      </w:tr>
      <w:tr w:rsidR="00BB7B4F"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55BAE080" w:rsidR="00BB7B4F" w:rsidRDefault="00BB7B4F" w:rsidP="00BB7B4F">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BB7B4F" w:rsidRDefault="00BB7B4F" w:rsidP="00BB7B4F">
            <w:pPr>
              <w:pStyle w:val="TAL"/>
              <w:jc w:val="center"/>
              <w:rPr>
                <w:rFonts w:cs="Arial"/>
                <w:szCs w:val="18"/>
              </w:rPr>
            </w:pPr>
            <w:r>
              <w:rPr>
                <w:rFonts w:cs="Arial"/>
                <w:szCs w:val="18"/>
              </w:rPr>
              <w:t>T</w:t>
            </w:r>
          </w:p>
        </w:tc>
      </w:tr>
      <w:tr w:rsidR="00BB7B4F"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7FB71D93" w:rsidR="00BB7B4F" w:rsidRDefault="00BB7B4F" w:rsidP="00BB7B4F">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BB7B4F" w:rsidRDefault="00BB7B4F" w:rsidP="00BB7B4F">
            <w:pPr>
              <w:pStyle w:val="TAL"/>
              <w:jc w:val="center"/>
              <w:rPr>
                <w:rFonts w:cs="Arial"/>
                <w:szCs w:val="18"/>
              </w:rPr>
            </w:pPr>
            <w:r>
              <w:rPr>
                <w:rFonts w:cs="Arial"/>
                <w:szCs w:val="18"/>
              </w:rPr>
              <w:t>T</w:t>
            </w:r>
          </w:p>
        </w:tc>
      </w:tr>
      <w:tr w:rsidR="00BB7B4F"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5CBEA283" w:rsidR="00BB7B4F" w:rsidRDefault="00BB7B4F" w:rsidP="00BB7B4F">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BB7B4F" w:rsidRDefault="00BB7B4F" w:rsidP="00BB7B4F">
            <w:pPr>
              <w:pStyle w:val="TAL"/>
              <w:jc w:val="center"/>
              <w:rPr>
                <w:rFonts w:cs="Arial"/>
                <w:szCs w:val="18"/>
              </w:rPr>
            </w:pPr>
            <w:r>
              <w:rPr>
                <w:rFonts w:cs="Arial"/>
                <w:szCs w:val="18"/>
              </w:rPr>
              <w:t>T</w:t>
            </w:r>
          </w:p>
        </w:tc>
      </w:tr>
      <w:tr w:rsidR="00BB7B4F"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6855A77C" w:rsidR="00BB7B4F" w:rsidRDefault="00BB7B4F" w:rsidP="00BB7B4F">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BB7B4F" w:rsidRDefault="00BB7B4F" w:rsidP="00BB7B4F">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BB7B4F" w:rsidRDefault="00BB7B4F" w:rsidP="00BB7B4F">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BB7B4F" w:rsidRDefault="00BB7B4F" w:rsidP="00BB7B4F">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BB7B4F" w:rsidRDefault="00BB7B4F" w:rsidP="00BB7B4F">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BB7B4F" w:rsidRDefault="00BB7B4F" w:rsidP="00BB7B4F">
            <w:pPr>
              <w:pStyle w:val="TAL"/>
              <w:jc w:val="center"/>
              <w:rPr>
                <w:rFonts w:cs="Arial"/>
                <w:szCs w:val="18"/>
              </w:rPr>
            </w:pPr>
            <w:r>
              <w:rPr>
                <w:rFonts w:cs="Arial"/>
                <w:szCs w:val="18"/>
              </w:rPr>
              <w:t>T</w:t>
            </w:r>
          </w:p>
        </w:tc>
      </w:tr>
      <w:tr w:rsidR="004816FD"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51AF7C5D" w:rsidR="004816FD" w:rsidRDefault="004816FD" w:rsidP="004816FD">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4816FD" w:rsidRPr="00545545" w:rsidRDefault="004816FD" w:rsidP="004816FD">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4816FD" w:rsidRPr="00B9666C" w:rsidRDefault="004816FD" w:rsidP="004816FD">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4816FD" w:rsidRPr="00FB3848" w:rsidRDefault="004816FD" w:rsidP="004816FD">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4816FD" w:rsidRPr="00B9666C" w:rsidRDefault="004816FD" w:rsidP="004816FD">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4816FD" w:rsidRDefault="004816FD" w:rsidP="004816FD">
            <w:pPr>
              <w:pStyle w:val="TAL"/>
              <w:jc w:val="center"/>
              <w:rPr>
                <w:rFonts w:cs="Arial"/>
                <w:szCs w:val="18"/>
              </w:rPr>
            </w:pPr>
            <w:r>
              <w:rPr>
                <w:rFonts w:cs="Arial"/>
                <w:szCs w:val="18"/>
              </w:rPr>
              <w:t>T</w:t>
            </w:r>
          </w:p>
        </w:tc>
      </w:tr>
      <w:tr w:rsidR="004816FD"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4EA118BC" w:rsidR="004816FD" w:rsidRDefault="004816FD" w:rsidP="004816FD">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4816FD" w:rsidRDefault="004816FD" w:rsidP="004816FD">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4816FD" w:rsidRPr="00B9666C" w:rsidRDefault="004816FD" w:rsidP="004816FD">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4816FD" w:rsidRPr="00FB3848" w:rsidRDefault="004816FD" w:rsidP="004816FD">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4816FD" w:rsidRPr="00B9666C" w:rsidRDefault="004816FD" w:rsidP="004816FD">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4816FD" w:rsidRDefault="004816FD" w:rsidP="004816FD">
            <w:pPr>
              <w:pStyle w:val="TAL"/>
              <w:jc w:val="center"/>
              <w:rPr>
                <w:rFonts w:cs="Arial"/>
                <w:szCs w:val="18"/>
              </w:rPr>
            </w:pPr>
            <w:r>
              <w:rPr>
                <w:rFonts w:cs="Arial"/>
                <w:szCs w:val="18"/>
              </w:rPr>
              <w:t>T</w:t>
            </w:r>
          </w:p>
        </w:tc>
      </w:tr>
      <w:tr w:rsidR="004816FD"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68E91EF4" w:rsidR="004816FD" w:rsidRDefault="004816FD" w:rsidP="004816FD">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4816FD" w:rsidRDefault="004816FD" w:rsidP="004816FD">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4816FD" w:rsidRPr="00B9666C" w:rsidRDefault="004816FD" w:rsidP="004816FD">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4816FD" w:rsidRPr="00FB3848" w:rsidRDefault="004816FD" w:rsidP="004816FD">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4816FD" w:rsidRPr="00B9666C" w:rsidRDefault="004816FD" w:rsidP="004816FD">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4816FD" w:rsidRDefault="004816FD" w:rsidP="004816FD">
            <w:pPr>
              <w:pStyle w:val="TAL"/>
              <w:jc w:val="center"/>
              <w:rPr>
                <w:rFonts w:cs="Arial"/>
                <w:szCs w:val="18"/>
              </w:rPr>
            </w:pPr>
            <w:r>
              <w:rPr>
                <w:rFonts w:cs="Arial"/>
                <w:szCs w:val="18"/>
                <w:lang w:val="de-DE"/>
              </w:rPr>
              <w:t>T</w:t>
            </w:r>
          </w:p>
        </w:tc>
      </w:tr>
      <w:tr w:rsidR="004816FD"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1175DC33" w:rsidR="004816FD" w:rsidRDefault="004816FD" w:rsidP="004816FD">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4816FD" w:rsidRDefault="004816FD" w:rsidP="004816FD">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4816FD" w:rsidRDefault="004816FD" w:rsidP="004816FD">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4816FD" w:rsidRDefault="004816FD" w:rsidP="004816FD">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4816FD" w:rsidRDefault="004816FD" w:rsidP="004816FD">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4816FD" w:rsidRDefault="004816FD" w:rsidP="004816FD">
            <w:pPr>
              <w:pStyle w:val="TAL"/>
              <w:jc w:val="center"/>
              <w:rPr>
                <w:rFonts w:cs="Arial"/>
                <w:szCs w:val="18"/>
                <w:lang w:val="de-DE"/>
              </w:rPr>
            </w:pPr>
            <w:r>
              <w:rPr>
                <w:rFonts w:cs="Arial"/>
                <w:szCs w:val="18"/>
              </w:rPr>
              <w:t>T</w:t>
            </w:r>
          </w:p>
        </w:tc>
      </w:tr>
      <w:tr w:rsidR="004816FD"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60B6B0C6" w:rsidR="004816FD" w:rsidRDefault="004816FD" w:rsidP="004816FD">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4816FD" w:rsidRDefault="004816FD" w:rsidP="004816FD">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4816FD" w:rsidRPr="00B9666C" w:rsidRDefault="004816FD" w:rsidP="004816FD">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4816FD" w:rsidRPr="00FB3848" w:rsidRDefault="004816FD" w:rsidP="004816FD">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4816FD" w:rsidRPr="00B9666C" w:rsidRDefault="004816FD" w:rsidP="004816FD">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4816FD" w:rsidRDefault="004816FD" w:rsidP="004816FD">
            <w:pPr>
              <w:pStyle w:val="TAL"/>
              <w:jc w:val="center"/>
              <w:rPr>
                <w:rFonts w:cs="Arial"/>
                <w:szCs w:val="18"/>
              </w:rPr>
            </w:pPr>
            <w:r>
              <w:rPr>
                <w:rFonts w:cs="Arial"/>
                <w:szCs w:val="18"/>
              </w:rPr>
              <w:t>T</w:t>
            </w:r>
          </w:p>
        </w:tc>
      </w:tr>
    </w:tbl>
    <w:p w14:paraId="0E1B7DB0" w14:textId="35C7872C" w:rsidR="00BD0CAD" w:rsidRDefault="00BD0CAD"/>
    <w:p w14:paraId="14858D6F" w14:textId="1A4C796A"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5"/>
    </w:p>
    <w:sectPr w:rsidR="007D2FF4"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B46D8" w14:textId="77777777" w:rsidR="002F7D49" w:rsidRDefault="002F7D49">
      <w:r>
        <w:separator/>
      </w:r>
    </w:p>
  </w:endnote>
  <w:endnote w:type="continuationSeparator" w:id="0">
    <w:p w14:paraId="670BF44D" w14:textId="77777777" w:rsidR="002F7D49" w:rsidRDefault="002F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49B326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E0175" w14:textId="77777777" w:rsidR="002F7D49" w:rsidRDefault="002F7D49">
      <w:r>
        <w:separator/>
      </w:r>
    </w:p>
  </w:footnote>
  <w:footnote w:type="continuationSeparator" w:id="0">
    <w:p w14:paraId="157E0433" w14:textId="77777777" w:rsidR="002F7D49" w:rsidRDefault="002F7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50A4" w14:textId="77777777" w:rsidR="004B0E26" w:rsidRDefault="004B0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F14DC0"/>
    <w:multiLevelType w:val="hybridMultilevel"/>
    <w:tmpl w:val="785E2728"/>
    <w:lvl w:ilvl="0" w:tplc="FF3ADF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589727663">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56A3D"/>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608A6"/>
    <w:rsid w:val="00160DFB"/>
    <w:rsid w:val="00161E48"/>
    <w:rsid w:val="0016277B"/>
    <w:rsid w:val="0016416B"/>
    <w:rsid w:val="0017287E"/>
    <w:rsid w:val="00176DF7"/>
    <w:rsid w:val="0018210B"/>
    <w:rsid w:val="00183567"/>
    <w:rsid w:val="001872BF"/>
    <w:rsid w:val="00194A5C"/>
    <w:rsid w:val="00195540"/>
    <w:rsid w:val="001A573B"/>
    <w:rsid w:val="001A67EB"/>
    <w:rsid w:val="001A6DE9"/>
    <w:rsid w:val="001B1216"/>
    <w:rsid w:val="001B250C"/>
    <w:rsid w:val="001B58EA"/>
    <w:rsid w:val="001C2076"/>
    <w:rsid w:val="001D0F73"/>
    <w:rsid w:val="001D38FA"/>
    <w:rsid w:val="001D6D6D"/>
    <w:rsid w:val="001D791D"/>
    <w:rsid w:val="001E4244"/>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2F7D49"/>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576C"/>
    <w:rsid w:val="00385D95"/>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D77D2"/>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65EEA"/>
    <w:rsid w:val="0047206C"/>
    <w:rsid w:val="00474689"/>
    <w:rsid w:val="004778A9"/>
    <w:rsid w:val="004816FD"/>
    <w:rsid w:val="004837C0"/>
    <w:rsid w:val="00487A05"/>
    <w:rsid w:val="0049501B"/>
    <w:rsid w:val="00495F6C"/>
    <w:rsid w:val="004A2324"/>
    <w:rsid w:val="004A5270"/>
    <w:rsid w:val="004A54DB"/>
    <w:rsid w:val="004B05B7"/>
    <w:rsid w:val="004B0E26"/>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7467"/>
    <w:rsid w:val="006176B9"/>
    <w:rsid w:val="006201A7"/>
    <w:rsid w:val="00621CFC"/>
    <w:rsid w:val="0062229D"/>
    <w:rsid w:val="00622479"/>
    <w:rsid w:val="00624292"/>
    <w:rsid w:val="00625AD1"/>
    <w:rsid w:val="00644E85"/>
    <w:rsid w:val="00646163"/>
    <w:rsid w:val="006506C2"/>
    <w:rsid w:val="00650B04"/>
    <w:rsid w:val="00651EFC"/>
    <w:rsid w:val="0065341F"/>
    <w:rsid w:val="0065511A"/>
    <w:rsid w:val="0065594E"/>
    <w:rsid w:val="00661894"/>
    <w:rsid w:val="0066225A"/>
    <w:rsid w:val="00663B3D"/>
    <w:rsid w:val="00663B75"/>
    <w:rsid w:val="00663DC8"/>
    <w:rsid w:val="00682CB3"/>
    <w:rsid w:val="00696F29"/>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CD1"/>
    <w:rsid w:val="007A366C"/>
    <w:rsid w:val="007B01E5"/>
    <w:rsid w:val="007B6156"/>
    <w:rsid w:val="007C2BA8"/>
    <w:rsid w:val="007C3CDF"/>
    <w:rsid w:val="007C3E2D"/>
    <w:rsid w:val="007C53A8"/>
    <w:rsid w:val="007C7B28"/>
    <w:rsid w:val="007C7B6F"/>
    <w:rsid w:val="007D2FF4"/>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26B1D"/>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A5E5F"/>
    <w:rsid w:val="008B0D5C"/>
    <w:rsid w:val="008B2CBE"/>
    <w:rsid w:val="008B4591"/>
    <w:rsid w:val="008C566C"/>
    <w:rsid w:val="008C616C"/>
    <w:rsid w:val="008C74DC"/>
    <w:rsid w:val="008C7D37"/>
    <w:rsid w:val="008D1319"/>
    <w:rsid w:val="008D6707"/>
    <w:rsid w:val="008E3E78"/>
    <w:rsid w:val="008E769C"/>
    <w:rsid w:val="008F1B20"/>
    <w:rsid w:val="008F3D7F"/>
    <w:rsid w:val="00901E1A"/>
    <w:rsid w:val="009050D7"/>
    <w:rsid w:val="009079C7"/>
    <w:rsid w:val="00914896"/>
    <w:rsid w:val="00924FE1"/>
    <w:rsid w:val="00927A29"/>
    <w:rsid w:val="0093242E"/>
    <w:rsid w:val="00941ACC"/>
    <w:rsid w:val="00942D75"/>
    <w:rsid w:val="00974904"/>
    <w:rsid w:val="009873A4"/>
    <w:rsid w:val="00987C0D"/>
    <w:rsid w:val="00997E67"/>
    <w:rsid w:val="009A41F6"/>
    <w:rsid w:val="009A543B"/>
    <w:rsid w:val="009B3B32"/>
    <w:rsid w:val="009B7128"/>
    <w:rsid w:val="009B7134"/>
    <w:rsid w:val="009B7262"/>
    <w:rsid w:val="009B7BAF"/>
    <w:rsid w:val="009C6023"/>
    <w:rsid w:val="009D26E5"/>
    <w:rsid w:val="009D5964"/>
    <w:rsid w:val="009D5F0C"/>
    <w:rsid w:val="009E207B"/>
    <w:rsid w:val="009E47FF"/>
    <w:rsid w:val="009E51F3"/>
    <w:rsid w:val="009E7518"/>
    <w:rsid w:val="009F30A7"/>
    <w:rsid w:val="00A05B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27D99"/>
    <w:rsid w:val="00B304FC"/>
    <w:rsid w:val="00B31730"/>
    <w:rsid w:val="00B404AF"/>
    <w:rsid w:val="00B40B46"/>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E4C75"/>
    <w:rsid w:val="00BF7007"/>
    <w:rsid w:val="00C03B7B"/>
    <w:rsid w:val="00C10DFF"/>
    <w:rsid w:val="00C12DB9"/>
    <w:rsid w:val="00C146A7"/>
    <w:rsid w:val="00C250F2"/>
    <w:rsid w:val="00C30DB9"/>
    <w:rsid w:val="00C30E47"/>
    <w:rsid w:val="00C326EC"/>
    <w:rsid w:val="00C336A4"/>
    <w:rsid w:val="00C34097"/>
    <w:rsid w:val="00C46625"/>
    <w:rsid w:val="00C47729"/>
    <w:rsid w:val="00C55A79"/>
    <w:rsid w:val="00C63316"/>
    <w:rsid w:val="00C6338C"/>
    <w:rsid w:val="00C67BA2"/>
    <w:rsid w:val="00C71F9F"/>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C6F49"/>
    <w:rsid w:val="00CD3252"/>
    <w:rsid w:val="00CD3D2E"/>
    <w:rsid w:val="00CD73AE"/>
    <w:rsid w:val="00CE5350"/>
    <w:rsid w:val="00CE6AD3"/>
    <w:rsid w:val="00CE78B9"/>
    <w:rsid w:val="00CF2F86"/>
    <w:rsid w:val="00CF41F7"/>
    <w:rsid w:val="00CF7806"/>
    <w:rsid w:val="00D016EE"/>
    <w:rsid w:val="00D0477F"/>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4D68"/>
    <w:rsid w:val="00DC0871"/>
    <w:rsid w:val="00DD52A6"/>
    <w:rsid w:val="00DD740D"/>
    <w:rsid w:val="00DE4428"/>
    <w:rsid w:val="00DF1379"/>
    <w:rsid w:val="00DF4D72"/>
    <w:rsid w:val="00DF5D87"/>
    <w:rsid w:val="00E018A1"/>
    <w:rsid w:val="00E103CB"/>
    <w:rsid w:val="00E24E5E"/>
    <w:rsid w:val="00E3054B"/>
    <w:rsid w:val="00E31563"/>
    <w:rsid w:val="00E31E1A"/>
    <w:rsid w:val="00E341CE"/>
    <w:rsid w:val="00E40390"/>
    <w:rsid w:val="00E44903"/>
    <w:rsid w:val="00E54E43"/>
    <w:rsid w:val="00E600E8"/>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1DA8"/>
    <w:rsid w:val="00EC2B39"/>
    <w:rsid w:val="00EC52AD"/>
    <w:rsid w:val="00EC6FB6"/>
    <w:rsid w:val="00ED3717"/>
    <w:rsid w:val="00EE1351"/>
    <w:rsid w:val="00EE1B04"/>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2546A"/>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733</Words>
  <Characters>8575</Characters>
  <Application>Microsoft Office Word</Application>
  <DocSecurity>0</DocSecurity>
  <Lines>408</Lines>
  <Paragraphs>404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 (Siva) Rev1</cp:lastModifiedBy>
  <cp:revision>3</cp:revision>
  <dcterms:created xsi:type="dcterms:W3CDTF">2024-05-27T09:59:00Z</dcterms:created>
  <dcterms:modified xsi:type="dcterms:W3CDTF">2024-05-30T02:36:00Z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